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9E3" w:rsidRDefault="009969E3" w:rsidP="009969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91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0234D1" w:rsidRPr="000234D1">
        <w:rPr>
          <w:b/>
          <w:i/>
          <w:noProof/>
          <w:sz w:val="28"/>
        </w:rPr>
        <w:t>R4-1907188</w:t>
      </w:r>
      <w:bookmarkStart w:id="0" w:name="_GoBack"/>
      <w:bookmarkEnd w:id="0"/>
    </w:p>
    <w:p w:rsidR="009969E3" w:rsidRDefault="009969E3" w:rsidP="009969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69E3" w:rsidTr="00EA6B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9E3" w:rsidRDefault="009969E3" w:rsidP="00EA6BB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969E3" w:rsidTr="00EA6B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69E3" w:rsidRDefault="009969E3" w:rsidP="00EA6B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69E3" w:rsidTr="00EA6B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69E3" w:rsidRDefault="009969E3" w:rsidP="00EA6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9E3" w:rsidTr="00EA6BB0">
        <w:tc>
          <w:tcPr>
            <w:tcW w:w="142" w:type="dxa"/>
            <w:tcBorders>
              <w:left w:val="single" w:sz="4" w:space="0" w:color="auto"/>
            </w:tcBorders>
          </w:tcPr>
          <w:p w:rsidR="009969E3" w:rsidRDefault="009969E3" w:rsidP="00EA6BB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69E3" w:rsidRPr="00410371" w:rsidRDefault="009969E3" w:rsidP="00EA6B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969E3" w:rsidRDefault="009969E3" w:rsidP="00EA6B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69E3" w:rsidRPr="00410371" w:rsidRDefault="009969E3" w:rsidP="00EA6B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9969E3" w:rsidRDefault="009969E3" w:rsidP="00EA6BB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69E3" w:rsidRPr="00410371" w:rsidRDefault="009969E3" w:rsidP="00EA6B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969E3" w:rsidRDefault="009969E3" w:rsidP="00EA6BB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69E3" w:rsidRPr="00410371" w:rsidRDefault="009969E3" w:rsidP="00EA6B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69E3" w:rsidRDefault="009969E3" w:rsidP="00EA6BB0">
            <w:pPr>
              <w:pStyle w:val="CRCoverPage"/>
              <w:spacing w:after="0"/>
              <w:rPr>
                <w:noProof/>
              </w:rPr>
            </w:pPr>
          </w:p>
        </w:tc>
      </w:tr>
      <w:tr w:rsidR="009969E3" w:rsidTr="00EA6B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69E3" w:rsidRDefault="009969E3" w:rsidP="00EA6BB0">
            <w:pPr>
              <w:pStyle w:val="CRCoverPage"/>
              <w:spacing w:after="0"/>
              <w:rPr>
                <w:noProof/>
              </w:rPr>
            </w:pPr>
          </w:p>
        </w:tc>
      </w:tr>
      <w:tr w:rsidR="009969E3" w:rsidTr="00EA6B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69E3" w:rsidRPr="00F25D98" w:rsidRDefault="009969E3" w:rsidP="00EA6BB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Collegamentoipertestual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Collegamentoipertestual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Collegamentoipertestual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Collegamentoipertestual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69E3" w:rsidTr="00EA6BB0">
        <w:tc>
          <w:tcPr>
            <w:tcW w:w="9641" w:type="dxa"/>
            <w:gridSpan w:val="9"/>
          </w:tcPr>
          <w:p w:rsidR="009969E3" w:rsidRDefault="009969E3" w:rsidP="00EA6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969E3" w:rsidRDefault="009969E3" w:rsidP="009969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69E3" w:rsidTr="00EA6BB0">
        <w:tc>
          <w:tcPr>
            <w:tcW w:w="2835" w:type="dxa"/>
          </w:tcPr>
          <w:p w:rsidR="009969E3" w:rsidRDefault="009969E3" w:rsidP="00EA6B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969E3" w:rsidRDefault="009969E3" w:rsidP="00EA6B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969E3" w:rsidRDefault="009969E3" w:rsidP="00EA6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69E3" w:rsidRDefault="009969E3" w:rsidP="00EA6B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69E3" w:rsidRDefault="009969E3" w:rsidP="00EA6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9969E3" w:rsidRDefault="009969E3" w:rsidP="00EA6B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969E3" w:rsidRDefault="009969E3" w:rsidP="00EA6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969E3" w:rsidRDefault="009969E3" w:rsidP="00EA6B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69E3" w:rsidRDefault="009969E3" w:rsidP="00EA6BB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969E3" w:rsidRDefault="009969E3" w:rsidP="009969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69E3" w:rsidTr="00EA6BB0">
        <w:tc>
          <w:tcPr>
            <w:tcW w:w="9640" w:type="dxa"/>
            <w:gridSpan w:val="11"/>
          </w:tcPr>
          <w:p w:rsidR="009969E3" w:rsidRDefault="009969E3" w:rsidP="00EA6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9E3" w:rsidTr="00EA6B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969E3" w:rsidRDefault="009969E3" w:rsidP="00EA6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69E3" w:rsidRDefault="009969E3" w:rsidP="00EA6BB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REL-16 TS 38.101-2: </w:t>
            </w:r>
            <w:r>
              <w:rPr>
                <w:noProof/>
              </w:rPr>
              <w:t xml:space="preserve">addition of NR intra </w:t>
            </w:r>
            <w:r w:rsidRPr="00F620A7">
              <w:rPr>
                <w:noProof/>
              </w:rPr>
              <w:t>band CA</w:t>
            </w:r>
            <w:r>
              <w:rPr>
                <w:noProof/>
              </w:rPr>
              <w:t xml:space="preserve"> n257C configuration</w:t>
            </w:r>
          </w:p>
        </w:tc>
      </w:tr>
      <w:tr w:rsidR="009969E3" w:rsidTr="00EA6BB0">
        <w:tc>
          <w:tcPr>
            <w:tcW w:w="1843" w:type="dxa"/>
            <w:tcBorders>
              <w:left w:val="single" w:sz="4" w:space="0" w:color="auto"/>
            </w:tcBorders>
          </w:tcPr>
          <w:p w:rsidR="009969E3" w:rsidRDefault="009969E3" w:rsidP="00EA6B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69E3" w:rsidRDefault="009969E3" w:rsidP="00EA6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9E3" w:rsidRPr="000234D1" w:rsidTr="00EA6BB0">
        <w:tc>
          <w:tcPr>
            <w:tcW w:w="1843" w:type="dxa"/>
            <w:tcBorders>
              <w:left w:val="single" w:sz="4" w:space="0" w:color="auto"/>
            </w:tcBorders>
          </w:tcPr>
          <w:p w:rsidR="009969E3" w:rsidRDefault="009969E3" w:rsidP="00EA6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69E3" w:rsidRPr="00591CDC" w:rsidRDefault="009969E3" w:rsidP="00EA6BB0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591CDC">
              <w:rPr>
                <w:noProof/>
                <w:lang w:val="it-IT"/>
              </w:rPr>
              <w:t>Telecom Italia S.p.A.</w:t>
            </w:r>
          </w:p>
        </w:tc>
      </w:tr>
      <w:tr w:rsidR="009969E3" w:rsidTr="00EA6BB0">
        <w:tc>
          <w:tcPr>
            <w:tcW w:w="1843" w:type="dxa"/>
            <w:tcBorders>
              <w:left w:val="single" w:sz="4" w:space="0" w:color="auto"/>
            </w:tcBorders>
          </w:tcPr>
          <w:p w:rsidR="009969E3" w:rsidRDefault="009969E3" w:rsidP="00EA6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69E3" w:rsidRDefault="009969E3" w:rsidP="00EA6BB0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969E3" w:rsidTr="00EA6BB0">
        <w:tc>
          <w:tcPr>
            <w:tcW w:w="1843" w:type="dxa"/>
            <w:tcBorders>
              <w:left w:val="single" w:sz="4" w:space="0" w:color="auto"/>
            </w:tcBorders>
          </w:tcPr>
          <w:p w:rsidR="009969E3" w:rsidRDefault="009969E3" w:rsidP="00EA6B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69E3" w:rsidRDefault="009969E3" w:rsidP="00EA6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9E3" w:rsidTr="00EA6BB0">
        <w:tc>
          <w:tcPr>
            <w:tcW w:w="1843" w:type="dxa"/>
            <w:tcBorders>
              <w:left w:val="single" w:sz="4" w:space="0" w:color="auto"/>
            </w:tcBorders>
          </w:tcPr>
          <w:p w:rsidR="009969E3" w:rsidRDefault="009969E3" w:rsidP="00EA6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969E3" w:rsidRPr="00DE6499" w:rsidRDefault="009969E3" w:rsidP="00EA6BB0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rPr>
                <w:noProof/>
              </w:rPr>
              <w:fldChar w:fldCharType="begin"/>
            </w:r>
            <w:r w:rsidRPr="00591CDC">
              <w:rPr>
                <w:noProof/>
                <w:lang w:val="it-IT"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591CDC">
              <w:rPr>
                <w:noProof/>
                <w:lang w:val="it-IT"/>
              </w:rPr>
              <w:t>NR_CA_R16_intra</w:t>
            </w:r>
            <w:r>
              <w:rPr>
                <w:noProof/>
              </w:rPr>
              <w:fldChar w:fldCharType="end"/>
            </w:r>
            <w:r w:rsidR="00DE6499" w:rsidRPr="00DE6499">
              <w:rPr>
                <w:noProof/>
                <w:lang w:val="it-IT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9969E3" w:rsidRPr="00591CDC" w:rsidRDefault="009969E3" w:rsidP="00EA6BB0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69E3" w:rsidRDefault="009969E3" w:rsidP="00EA6B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69E3" w:rsidRDefault="009969E3" w:rsidP="00EA6B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2019-05-03</w:t>
            </w:r>
          </w:p>
        </w:tc>
      </w:tr>
      <w:tr w:rsidR="009969E3" w:rsidTr="00EA6BB0">
        <w:tc>
          <w:tcPr>
            <w:tcW w:w="1843" w:type="dxa"/>
            <w:tcBorders>
              <w:left w:val="single" w:sz="4" w:space="0" w:color="auto"/>
            </w:tcBorders>
          </w:tcPr>
          <w:p w:rsidR="009969E3" w:rsidRDefault="009969E3" w:rsidP="00EA6B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969E3" w:rsidRDefault="009969E3" w:rsidP="00EA6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969E3" w:rsidRDefault="009969E3" w:rsidP="00EA6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969E3" w:rsidRDefault="009969E3" w:rsidP="00EA6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969E3" w:rsidRDefault="009969E3" w:rsidP="00EA6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9E3" w:rsidTr="00EA6B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969E3" w:rsidRDefault="009969E3" w:rsidP="00EA6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969E3" w:rsidRDefault="009969E3" w:rsidP="00EA6BB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969E3" w:rsidRDefault="009969E3" w:rsidP="00EA6B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69E3" w:rsidRDefault="009969E3" w:rsidP="00EA6B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69E3" w:rsidRDefault="009969E3" w:rsidP="00EA6B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969E3" w:rsidTr="00EA6B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969E3" w:rsidRDefault="009969E3" w:rsidP="00EA6B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969E3" w:rsidRDefault="009969E3" w:rsidP="00EA6B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969E3" w:rsidRDefault="009969E3" w:rsidP="00EA6BB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Collegamentoipertestual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969E3" w:rsidRPr="007C2097" w:rsidRDefault="009969E3" w:rsidP="00EA6B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969E3" w:rsidTr="00EA6BB0">
        <w:tc>
          <w:tcPr>
            <w:tcW w:w="1843" w:type="dxa"/>
          </w:tcPr>
          <w:p w:rsidR="009969E3" w:rsidRDefault="009969E3" w:rsidP="00EA6B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969E3" w:rsidRDefault="009969E3" w:rsidP="00EA6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9E3" w:rsidTr="00EA6B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69E3" w:rsidRDefault="009969E3" w:rsidP="00EA6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69E3" w:rsidRDefault="009969E3" w:rsidP="00EA6BB0">
            <w:pPr>
              <w:pStyle w:val="CRCoverPage"/>
              <w:spacing w:after="0"/>
              <w:ind w:left="100"/>
              <w:rPr>
                <w:noProof/>
              </w:rPr>
            </w:pPr>
            <w:r w:rsidRPr="00BE72AA">
              <w:rPr>
                <w:noProof/>
              </w:rPr>
              <w:t xml:space="preserve">RAN4 </w:t>
            </w:r>
            <w:r>
              <w:rPr>
                <w:noProof/>
              </w:rPr>
              <w:t>agreed to</w:t>
            </w:r>
            <w:r w:rsidRPr="00BE72AA">
              <w:rPr>
                <w:noProof/>
              </w:rPr>
              <w:t xml:space="preserve"> introduce REL-16 38 series </w:t>
            </w:r>
            <w:r>
              <w:rPr>
                <w:noProof/>
              </w:rPr>
              <w:t>specifications</w:t>
            </w:r>
            <w:r w:rsidRPr="00BE72AA">
              <w:rPr>
                <w:noProof/>
              </w:rPr>
              <w:t xml:space="preserve"> in June 2019 acc</w:t>
            </w:r>
            <w:r>
              <w:rPr>
                <w:noProof/>
              </w:rPr>
              <w:t>ording</w:t>
            </w:r>
            <w:r w:rsidRPr="00BE72AA">
              <w:rPr>
                <w:noProof/>
              </w:rPr>
              <w:t xml:space="preserve"> to the process described in R4-1900047</w:t>
            </w:r>
            <w:r>
              <w:rPr>
                <w:noProof/>
              </w:rPr>
              <w:t xml:space="preserve">. This Draft CR adds the NR intra </w:t>
            </w:r>
            <w:r w:rsidRPr="00F620A7">
              <w:rPr>
                <w:noProof/>
              </w:rPr>
              <w:t>band CA</w:t>
            </w:r>
            <w:r>
              <w:rPr>
                <w:noProof/>
              </w:rPr>
              <w:t xml:space="preserve"> n257C configuration</w:t>
            </w:r>
          </w:p>
        </w:tc>
      </w:tr>
      <w:tr w:rsidR="009969E3" w:rsidTr="00EA6B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69E3" w:rsidRDefault="009969E3" w:rsidP="00EA6B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69E3" w:rsidRDefault="009969E3" w:rsidP="00EA6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9E3" w:rsidTr="00EA6B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69E3" w:rsidRDefault="009969E3" w:rsidP="00EA6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69E3" w:rsidRDefault="009969E3" w:rsidP="00EA6B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NR intra </w:t>
            </w:r>
            <w:r w:rsidRPr="00F620A7">
              <w:rPr>
                <w:noProof/>
              </w:rPr>
              <w:t>band CA</w:t>
            </w:r>
            <w:r>
              <w:rPr>
                <w:noProof/>
              </w:rPr>
              <w:t xml:space="preserve"> n257C configuration</w:t>
            </w:r>
          </w:p>
        </w:tc>
      </w:tr>
      <w:tr w:rsidR="009969E3" w:rsidTr="00EA6B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69E3" w:rsidRDefault="009969E3" w:rsidP="00EA6B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69E3" w:rsidRDefault="009969E3" w:rsidP="00EA6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9E3" w:rsidTr="00EA6B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69E3" w:rsidRDefault="009969E3" w:rsidP="00EA6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69E3" w:rsidRDefault="009969E3" w:rsidP="00EA6B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 intra </w:t>
            </w:r>
            <w:r w:rsidRPr="00F620A7">
              <w:rPr>
                <w:noProof/>
              </w:rPr>
              <w:t>band CA</w:t>
            </w:r>
            <w:r>
              <w:rPr>
                <w:noProof/>
              </w:rPr>
              <w:t xml:space="preserve"> n257C is not included in the specification</w:t>
            </w:r>
          </w:p>
        </w:tc>
      </w:tr>
      <w:tr w:rsidR="009969E3" w:rsidTr="00EA6BB0">
        <w:tc>
          <w:tcPr>
            <w:tcW w:w="2694" w:type="dxa"/>
            <w:gridSpan w:val="2"/>
          </w:tcPr>
          <w:p w:rsidR="009969E3" w:rsidRDefault="009969E3" w:rsidP="00EA6B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69E3" w:rsidRDefault="009969E3" w:rsidP="00EA6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9E3" w:rsidTr="00EA6B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69E3" w:rsidRDefault="009969E3" w:rsidP="00EA6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69E3" w:rsidRDefault="00BF68A5" w:rsidP="00EA6BB0">
            <w:pPr>
              <w:pStyle w:val="CRCoverPage"/>
              <w:spacing w:after="0"/>
              <w:ind w:left="100"/>
              <w:rPr>
                <w:noProof/>
              </w:rPr>
            </w:pPr>
            <w:r w:rsidRPr="00BF68A5">
              <w:rPr>
                <w:noProof/>
              </w:rPr>
              <w:t>5.2A.1</w:t>
            </w:r>
            <w:r>
              <w:rPr>
                <w:noProof/>
              </w:rPr>
              <w:t xml:space="preserve">, </w:t>
            </w:r>
            <w:r w:rsidRPr="00BF68A5">
              <w:rPr>
                <w:noProof/>
              </w:rPr>
              <w:t>5.5A.1</w:t>
            </w:r>
            <w:r>
              <w:rPr>
                <w:noProof/>
              </w:rPr>
              <w:t xml:space="preserve"> </w:t>
            </w:r>
          </w:p>
        </w:tc>
      </w:tr>
      <w:tr w:rsidR="009969E3" w:rsidTr="00EA6B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69E3" w:rsidRDefault="009969E3" w:rsidP="00EA6B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69E3" w:rsidRDefault="009969E3" w:rsidP="00EA6B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9E3" w:rsidTr="00EA6B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69E3" w:rsidRDefault="009969E3" w:rsidP="00EA6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69E3" w:rsidRDefault="009969E3" w:rsidP="00EA6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69E3" w:rsidRDefault="009969E3" w:rsidP="00EA6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969E3" w:rsidRDefault="009969E3" w:rsidP="00EA6B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969E3" w:rsidRDefault="009969E3" w:rsidP="00EA6B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69E3" w:rsidTr="00EA6B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69E3" w:rsidRDefault="009969E3" w:rsidP="00EA6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69E3" w:rsidRDefault="009969E3" w:rsidP="00EA6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69E3" w:rsidRDefault="009969E3" w:rsidP="00EA6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69E3" w:rsidRDefault="009969E3" w:rsidP="00EA6B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69E3" w:rsidRDefault="009969E3" w:rsidP="00EA6B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69E3" w:rsidTr="00EA6B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69E3" w:rsidRDefault="009969E3" w:rsidP="00EA6B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69E3" w:rsidRDefault="009969E3" w:rsidP="00EA6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69E3" w:rsidRDefault="009969E3" w:rsidP="00EA6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969E3" w:rsidRDefault="009969E3" w:rsidP="00EA6B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69E3" w:rsidRDefault="009969E3" w:rsidP="00EA6B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 series</w:t>
            </w:r>
          </w:p>
        </w:tc>
      </w:tr>
      <w:tr w:rsidR="009969E3" w:rsidTr="00EA6B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69E3" w:rsidRDefault="009969E3" w:rsidP="00EA6B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69E3" w:rsidRDefault="009969E3" w:rsidP="00EA6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69E3" w:rsidRDefault="009969E3" w:rsidP="00EA6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69E3" w:rsidRDefault="009969E3" w:rsidP="00EA6B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69E3" w:rsidRDefault="009969E3" w:rsidP="00EA6B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69E3" w:rsidTr="00EA6B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69E3" w:rsidRDefault="009969E3" w:rsidP="00EA6B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69E3" w:rsidRDefault="009969E3" w:rsidP="00EA6BB0">
            <w:pPr>
              <w:pStyle w:val="CRCoverPage"/>
              <w:spacing w:after="0"/>
              <w:rPr>
                <w:noProof/>
              </w:rPr>
            </w:pPr>
          </w:p>
        </w:tc>
      </w:tr>
      <w:tr w:rsidR="009969E3" w:rsidTr="00EA6B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69E3" w:rsidRDefault="009969E3" w:rsidP="00EA6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69E3" w:rsidRDefault="009969E3" w:rsidP="00EA6B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69E3" w:rsidRPr="008863B9" w:rsidTr="00EA6BB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69E3" w:rsidRPr="008863B9" w:rsidRDefault="009969E3" w:rsidP="00EA6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969E3" w:rsidRPr="008863B9" w:rsidRDefault="009969E3" w:rsidP="00EA6B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69E3" w:rsidTr="00EA6B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69E3" w:rsidRDefault="009969E3" w:rsidP="00EA6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69E3" w:rsidRDefault="009969E3" w:rsidP="00EA6B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40D7E" w:rsidRPr="000154C7" w:rsidRDefault="00140D7E" w:rsidP="00140D7E">
      <w:pPr>
        <w:rPr>
          <w:rFonts w:eastAsia="Yu Mincho"/>
          <w:lang w:val="en-US" w:eastAsia="zh-CN"/>
        </w:rPr>
      </w:pPr>
    </w:p>
    <w:p w:rsidR="00140D7E" w:rsidRPr="000154C7" w:rsidRDefault="00140D7E" w:rsidP="00140D7E">
      <w:pPr>
        <w:rPr>
          <w:lang w:val="en-US"/>
        </w:rPr>
        <w:sectPr w:rsidR="00140D7E" w:rsidRPr="000154C7" w:rsidSect="00336EA1">
          <w:footerReference w:type="default" r:id="rId1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4141F3" w:rsidRPr="004141F3" w:rsidRDefault="004141F3" w:rsidP="004141F3">
      <w:pPr>
        <w:jc w:val="center"/>
        <w:rPr>
          <w:rFonts w:ascii="Arial" w:hAnsi="Arial" w:cs="Arial"/>
          <w:color w:val="00B050"/>
          <w:sz w:val="32"/>
          <w:szCs w:val="32"/>
          <w:lang w:val="en-US" w:eastAsia="zh-CN"/>
        </w:rPr>
      </w:pPr>
      <w:bookmarkStart w:id="3" w:name="_Toc535324243"/>
      <w:r w:rsidRPr="004141F3">
        <w:rPr>
          <w:rFonts w:ascii="Arial" w:hAnsi="Arial" w:cs="Arial"/>
          <w:color w:val="00B050"/>
          <w:sz w:val="32"/>
          <w:szCs w:val="32"/>
          <w:lang w:val="en-US" w:eastAsia="zh-CN"/>
        </w:rPr>
        <w:lastRenderedPageBreak/>
        <w:t>&lt;Start of change&gt;</w:t>
      </w:r>
    </w:p>
    <w:p w:rsidR="00BF68A5" w:rsidRPr="00BF314F" w:rsidRDefault="00BF68A5" w:rsidP="00BF68A5">
      <w:pPr>
        <w:pStyle w:val="Titolo2"/>
      </w:pPr>
      <w:r w:rsidRPr="00BF314F">
        <w:t>5.2</w:t>
      </w:r>
      <w:r w:rsidRPr="00BF314F">
        <w:tab/>
        <w:t>Operating bands</w:t>
      </w:r>
      <w:bookmarkEnd w:id="3"/>
    </w:p>
    <w:p w:rsidR="00BF68A5" w:rsidRPr="00BF314F" w:rsidRDefault="00BF68A5" w:rsidP="00BF68A5">
      <w:r w:rsidRPr="00BF314F">
        <w:t>NR is designed to operate in the FR2 operating bands defined in Table 5.2-1.</w:t>
      </w:r>
    </w:p>
    <w:p w:rsidR="00BF68A5" w:rsidRPr="00BF314F" w:rsidRDefault="00BF68A5" w:rsidP="00BF68A5">
      <w:pPr>
        <w:pStyle w:val="TH"/>
      </w:pPr>
      <w:r w:rsidRPr="00BF314F">
        <w:t>Table 5.2-1: NR operating bands in FR2</w:t>
      </w:r>
    </w:p>
    <w:tbl>
      <w:tblPr>
        <w:tblW w:w="7762" w:type="dxa"/>
        <w:jc w:val="center"/>
        <w:tblLayout w:type="fixed"/>
        <w:tblLook w:val="04A0" w:firstRow="1" w:lastRow="0" w:firstColumn="1" w:lastColumn="0" w:noHBand="0" w:noVBand="1"/>
      </w:tblPr>
      <w:tblGrid>
        <w:gridCol w:w="1152"/>
        <w:gridCol w:w="1210"/>
        <w:gridCol w:w="270"/>
        <w:gridCol w:w="1213"/>
        <w:gridCol w:w="1156"/>
        <w:gridCol w:w="241"/>
        <w:gridCol w:w="1469"/>
        <w:gridCol w:w="1051"/>
      </w:tblGrid>
      <w:tr w:rsidR="00BF68A5" w:rsidRPr="00BF314F" w:rsidTr="00EA6BB0">
        <w:trPr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H"/>
            </w:pPr>
            <w:r w:rsidRPr="00BF314F">
              <w:t>Operating Band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H"/>
            </w:pPr>
            <w:r w:rsidRPr="00BF314F">
              <w:t>Uplink (UL) operating band</w:t>
            </w:r>
            <w:r w:rsidRPr="00BF314F">
              <w:br/>
              <w:t>BS receive</w:t>
            </w:r>
            <w:r w:rsidRPr="00BF314F">
              <w:br/>
              <w:t>UE transmit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H"/>
            </w:pPr>
            <w:r w:rsidRPr="00BF314F">
              <w:t>Downlink (DL) operating band</w:t>
            </w:r>
            <w:r w:rsidRPr="00BF314F">
              <w:br/>
              <w:t xml:space="preserve">BS transmit </w:t>
            </w:r>
            <w:r w:rsidRPr="00BF314F">
              <w:br/>
              <w:t>UE receive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H"/>
            </w:pPr>
            <w:r w:rsidRPr="00BF314F">
              <w:t>Duplex Mode</w:t>
            </w:r>
          </w:p>
        </w:tc>
      </w:tr>
      <w:tr w:rsidR="00BF68A5" w:rsidRPr="00BF314F" w:rsidTr="00EA6BB0">
        <w:trPr>
          <w:jc w:val="center"/>
        </w:trPr>
        <w:tc>
          <w:tcPr>
            <w:tcW w:w="1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68A5" w:rsidRPr="00BF314F" w:rsidRDefault="00BF68A5" w:rsidP="00EA6BB0">
            <w:pPr>
              <w:pStyle w:val="TAH"/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68A5" w:rsidRPr="00BF314F" w:rsidRDefault="00BF68A5" w:rsidP="00EA6BB0">
            <w:pPr>
              <w:pStyle w:val="TAH"/>
            </w:pPr>
            <w:proofErr w:type="spellStart"/>
            <w:r w:rsidRPr="00BF314F">
              <w:t>F</w:t>
            </w:r>
            <w:r w:rsidRPr="00BF314F">
              <w:rPr>
                <w:vertAlign w:val="subscript"/>
              </w:rPr>
              <w:t>UL_low</w:t>
            </w:r>
            <w:proofErr w:type="spellEnd"/>
            <w:r w:rsidRPr="00BF314F">
              <w:t xml:space="preserve">   –  </w:t>
            </w:r>
            <w:proofErr w:type="spellStart"/>
            <w:r w:rsidRPr="00BF314F">
              <w:t>F</w:t>
            </w:r>
            <w:r w:rsidRPr="00BF314F">
              <w:rPr>
                <w:vertAlign w:val="subscript"/>
              </w:rPr>
              <w:t>UL_high</w:t>
            </w:r>
            <w:proofErr w:type="spellEnd"/>
          </w:p>
        </w:tc>
        <w:tc>
          <w:tcPr>
            <w:tcW w:w="28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8A5" w:rsidRPr="00BF314F" w:rsidRDefault="00BF68A5" w:rsidP="00EA6BB0">
            <w:pPr>
              <w:pStyle w:val="TAH"/>
            </w:pPr>
            <w:proofErr w:type="spellStart"/>
            <w:r w:rsidRPr="00BF314F">
              <w:t>F</w:t>
            </w:r>
            <w:r w:rsidRPr="00BF314F">
              <w:rPr>
                <w:vertAlign w:val="subscript"/>
              </w:rPr>
              <w:t>DL_low</w:t>
            </w:r>
            <w:proofErr w:type="spellEnd"/>
            <w:r w:rsidRPr="00BF314F">
              <w:t xml:space="preserve">   –  </w:t>
            </w:r>
            <w:proofErr w:type="spellStart"/>
            <w:r w:rsidRPr="00BF314F">
              <w:t>F</w:t>
            </w:r>
            <w:r w:rsidRPr="00BF314F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68A5" w:rsidRPr="00BF314F" w:rsidRDefault="00BF68A5" w:rsidP="00EA6BB0">
            <w:pPr>
              <w:pStyle w:val="TAH"/>
            </w:pPr>
          </w:p>
        </w:tc>
      </w:tr>
      <w:tr w:rsidR="00BF68A5" w:rsidRPr="00BF314F" w:rsidTr="00EA6BB0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68A5" w:rsidRPr="00BF314F" w:rsidRDefault="00BF68A5" w:rsidP="00EA6BB0">
            <w:pPr>
              <w:pStyle w:val="TAC"/>
            </w:pPr>
            <w:r w:rsidRPr="00BF314F">
              <w:t>n257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F68A5" w:rsidRPr="00BF314F" w:rsidRDefault="00BF68A5" w:rsidP="00EA6BB0">
            <w:pPr>
              <w:pStyle w:val="TAR"/>
              <w:rPr>
                <w:rFonts w:cs="Arial"/>
              </w:rPr>
            </w:pPr>
            <w:r w:rsidRPr="00BF314F">
              <w:rPr>
                <w:rFonts w:cs="Arial"/>
                <w:szCs w:val="18"/>
              </w:rPr>
              <w:t>26500 MHz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68A5" w:rsidRPr="00BF314F" w:rsidRDefault="00BF68A5" w:rsidP="00EA6BB0">
            <w:pPr>
              <w:pStyle w:val="TAC"/>
            </w:pPr>
            <w:r w:rsidRPr="00BF314F">
              <w:t>–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8A5" w:rsidRPr="00BF314F" w:rsidRDefault="00BF68A5" w:rsidP="00EA6BB0">
            <w:pPr>
              <w:pStyle w:val="TAL"/>
            </w:pPr>
            <w:r w:rsidRPr="00BF314F">
              <w:t xml:space="preserve">29500 MHz 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68A5" w:rsidRPr="00BF314F" w:rsidRDefault="00BF68A5" w:rsidP="00EA6BB0">
            <w:pPr>
              <w:pStyle w:val="TAR"/>
              <w:rPr>
                <w:rFonts w:cs="Arial"/>
              </w:rPr>
            </w:pPr>
            <w:r w:rsidRPr="00BF314F">
              <w:rPr>
                <w:rFonts w:cs="Arial"/>
                <w:szCs w:val="18"/>
              </w:rPr>
              <w:t>26500 MHz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68A5" w:rsidRPr="00BF314F" w:rsidRDefault="00BF68A5" w:rsidP="00EA6BB0">
            <w:pPr>
              <w:pStyle w:val="TAC"/>
            </w:pPr>
            <w:r w:rsidRPr="00BF314F">
              <w:t>–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8A5" w:rsidRPr="00BF314F" w:rsidRDefault="00BF68A5" w:rsidP="00EA6BB0">
            <w:pPr>
              <w:pStyle w:val="TAL"/>
            </w:pPr>
            <w:r w:rsidRPr="00BF314F">
              <w:t xml:space="preserve">29500 MHz 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68A5" w:rsidRPr="00BF314F" w:rsidRDefault="00BF68A5" w:rsidP="00EA6BB0">
            <w:pPr>
              <w:pStyle w:val="TAC"/>
            </w:pPr>
            <w:r w:rsidRPr="00BF314F">
              <w:t>TDD</w:t>
            </w:r>
          </w:p>
        </w:tc>
      </w:tr>
      <w:tr w:rsidR="00BF68A5" w:rsidRPr="00BF314F" w:rsidTr="00EA6BB0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68A5" w:rsidRPr="00BF314F" w:rsidRDefault="00BF68A5" w:rsidP="00EA6BB0">
            <w:pPr>
              <w:pStyle w:val="TAC"/>
            </w:pPr>
            <w:r w:rsidRPr="00BF314F">
              <w:t>n258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F68A5" w:rsidRPr="00BF314F" w:rsidRDefault="00BF68A5" w:rsidP="00EA6BB0">
            <w:pPr>
              <w:pStyle w:val="TAR"/>
              <w:rPr>
                <w:rFonts w:cs="Arial"/>
              </w:rPr>
            </w:pPr>
            <w:r w:rsidRPr="00BF314F">
              <w:rPr>
                <w:rFonts w:cs="Arial"/>
                <w:szCs w:val="18"/>
              </w:rPr>
              <w:t>24250 MHz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68A5" w:rsidRPr="00BF314F" w:rsidRDefault="00BF68A5" w:rsidP="00EA6BB0">
            <w:pPr>
              <w:pStyle w:val="TAC"/>
            </w:pPr>
            <w:r w:rsidRPr="00BF314F">
              <w:t>–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8A5" w:rsidRPr="00BF314F" w:rsidRDefault="00BF68A5" w:rsidP="00EA6BB0">
            <w:pPr>
              <w:pStyle w:val="TAL"/>
            </w:pPr>
            <w:r w:rsidRPr="00BF314F">
              <w:t>27500 MHz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68A5" w:rsidRPr="00BF314F" w:rsidRDefault="00BF68A5" w:rsidP="00EA6BB0">
            <w:pPr>
              <w:pStyle w:val="TAR"/>
              <w:rPr>
                <w:rFonts w:cs="Arial"/>
              </w:rPr>
            </w:pPr>
            <w:r w:rsidRPr="00BF314F">
              <w:rPr>
                <w:rFonts w:cs="Arial"/>
                <w:szCs w:val="18"/>
              </w:rPr>
              <w:t>24250 MHz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68A5" w:rsidRPr="00BF314F" w:rsidRDefault="00BF68A5" w:rsidP="00EA6BB0">
            <w:pPr>
              <w:pStyle w:val="TAC"/>
            </w:pPr>
            <w:r w:rsidRPr="00BF314F">
              <w:t>–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8A5" w:rsidRPr="00BF314F" w:rsidRDefault="00BF68A5" w:rsidP="00EA6BB0">
            <w:pPr>
              <w:pStyle w:val="TAL"/>
            </w:pPr>
            <w:r w:rsidRPr="00BF314F">
              <w:t>27500 MHz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68A5" w:rsidRPr="00BF314F" w:rsidRDefault="00BF68A5" w:rsidP="00EA6BB0">
            <w:pPr>
              <w:pStyle w:val="TAC"/>
            </w:pPr>
            <w:r w:rsidRPr="00BF314F">
              <w:t>TDD</w:t>
            </w:r>
          </w:p>
        </w:tc>
      </w:tr>
      <w:tr w:rsidR="00BF68A5" w:rsidRPr="00BF314F" w:rsidTr="00EA6BB0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68A5" w:rsidRPr="00BF314F" w:rsidRDefault="00BF68A5" w:rsidP="00EA6BB0">
            <w:pPr>
              <w:pStyle w:val="TAC"/>
            </w:pPr>
            <w:r w:rsidRPr="00BF314F">
              <w:t>n260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F68A5" w:rsidRPr="00BF314F" w:rsidRDefault="00BF68A5" w:rsidP="00EA6BB0">
            <w:pPr>
              <w:pStyle w:val="TAR"/>
              <w:rPr>
                <w:rFonts w:cs="Arial"/>
              </w:rPr>
            </w:pPr>
            <w:r w:rsidRPr="00BF314F">
              <w:rPr>
                <w:rFonts w:cs="Arial"/>
                <w:szCs w:val="18"/>
              </w:rPr>
              <w:t>37000 MHz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68A5" w:rsidRPr="00BF314F" w:rsidRDefault="00BF68A5" w:rsidP="00EA6BB0">
            <w:pPr>
              <w:pStyle w:val="TAC"/>
            </w:pPr>
            <w:r w:rsidRPr="00BF314F">
              <w:t>–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8A5" w:rsidRPr="00BF314F" w:rsidRDefault="00BF68A5" w:rsidP="00EA6BB0">
            <w:pPr>
              <w:pStyle w:val="TAL"/>
            </w:pPr>
            <w:r w:rsidRPr="00BF314F">
              <w:t>40000 MHz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68A5" w:rsidRPr="00BF314F" w:rsidRDefault="00BF68A5" w:rsidP="00EA6BB0">
            <w:pPr>
              <w:pStyle w:val="TAR"/>
              <w:rPr>
                <w:rFonts w:cs="Arial"/>
              </w:rPr>
            </w:pPr>
            <w:r w:rsidRPr="00BF314F">
              <w:rPr>
                <w:rFonts w:cs="Arial"/>
                <w:szCs w:val="18"/>
              </w:rPr>
              <w:t>37000 MHz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68A5" w:rsidRPr="00BF314F" w:rsidRDefault="00BF68A5" w:rsidP="00EA6BB0">
            <w:pPr>
              <w:pStyle w:val="TAC"/>
            </w:pPr>
            <w:r w:rsidRPr="00BF314F">
              <w:t>–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8A5" w:rsidRPr="00BF314F" w:rsidRDefault="00BF68A5" w:rsidP="00EA6BB0">
            <w:pPr>
              <w:pStyle w:val="TAL"/>
            </w:pPr>
            <w:r w:rsidRPr="00BF314F">
              <w:t>40000 MHz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68A5" w:rsidRPr="00BF314F" w:rsidRDefault="00BF68A5" w:rsidP="00EA6BB0">
            <w:pPr>
              <w:pStyle w:val="TAC"/>
            </w:pPr>
            <w:r w:rsidRPr="00BF314F">
              <w:t>TDD</w:t>
            </w:r>
          </w:p>
        </w:tc>
      </w:tr>
      <w:tr w:rsidR="00BF68A5" w:rsidRPr="00BF314F" w:rsidTr="00EA6BB0">
        <w:trPr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68A5" w:rsidRPr="00BF314F" w:rsidRDefault="00BF68A5" w:rsidP="00EA6BB0">
            <w:pPr>
              <w:pStyle w:val="TAC"/>
            </w:pPr>
            <w:r w:rsidRPr="00BF314F">
              <w:rPr>
                <w:rFonts w:cs="Arial"/>
                <w:szCs w:val="18"/>
              </w:rPr>
              <w:t>n261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F68A5" w:rsidRPr="00BF314F" w:rsidRDefault="00BF68A5" w:rsidP="00EA6BB0">
            <w:pPr>
              <w:pStyle w:val="TAR"/>
              <w:rPr>
                <w:rFonts w:cs="Arial"/>
                <w:szCs w:val="18"/>
              </w:rPr>
            </w:pPr>
            <w:r w:rsidRPr="00BF314F">
              <w:rPr>
                <w:rFonts w:cs="Arial"/>
                <w:szCs w:val="18"/>
              </w:rPr>
              <w:t>27500 MHz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68A5" w:rsidRPr="00BF314F" w:rsidRDefault="00BF68A5" w:rsidP="00EA6BB0">
            <w:pPr>
              <w:pStyle w:val="TAC"/>
            </w:pPr>
            <w:r w:rsidRPr="00BF314F">
              <w:rPr>
                <w:rFonts w:cs="Arial"/>
                <w:szCs w:val="18"/>
              </w:rPr>
              <w:t>–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8A5" w:rsidRPr="00BF314F" w:rsidRDefault="00BF68A5" w:rsidP="00EA6BB0">
            <w:pPr>
              <w:pStyle w:val="TAL"/>
            </w:pPr>
            <w:r w:rsidRPr="00BF314F">
              <w:rPr>
                <w:rFonts w:cs="Arial"/>
                <w:szCs w:val="18"/>
              </w:rPr>
              <w:t>28350 MHz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68A5" w:rsidRPr="00BF314F" w:rsidRDefault="00BF68A5" w:rsidP="00EA6BB0">
            <w:pPr>
              <w:pStyle w:val="TAR"/>
              <w:rPr>
                <w:rFonts w:cs="Arial"/>
                <w:szCs w:val="18"/>
              </w:rPr>
            </w:pPr>
            <w:r w:rsidRPr="00BF314F">
              <w:rPr>
                <w:rFonts w:cs="Arial"/>
                <w:szCs w:val="18"/>
              </w:rPr>
              <w:t>27500 MHz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68A5" w:rsidRPr="00BF314F" w:rsidRDefault="00BF68A5" w:rsidP="00EA6BB0">
            <w:pPr>
              <w:pStyle w:val="TAC"/>
            </w:pPr>
            <w:r w:rsidRPr="00BF314F">
              <w:rPr>
                <w:rFonts w:cs="Arial"/>
                <w:szCs w:val="18"/>
              </w:rPr>
              <w:t>–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68A5" w:rsidRPr="00BF314F" w:rsidRDefault="00BF68A5" w:rsidP="00EA6BB0">
            <w:pPr>
              <w:pStyle w:val="TAL"/>
            </w:pPr>
            <w:r w:rsidRPr="00BF314F">
              <w:rPr>
                <w:rFonts w:cs="Arial"/>
                <w:szCs w:val="18"/>
              </w:rPr>
              <w:t>28350 MHz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68A5" w:rsidRPr="00BF314F" w:rsidRDefault="00BF68A5" w:rsidP="00EA6BB0">
            <w:pPr>
              <w:pStyle w:val="TAC"/>
            </w:pPr>
            <w:r w:rsidRPr="00BF314F">
              <w:rPr>
                <w:rFonts w:cs="Arial"/>
                <w:szCs w:val="18"/>
              </w:rPr>
              <w:t>TDD</w:t>
            </w:r>
          </w:p>
        </w:tc>
      </w:tr>
    </w:tbl>
    <w:p w:rsidR="00BF68A5" w:rsidRPr="00BF314F" w:rsidRDefault="00BF68A5" w:rsidP="00BF68A5"/>
    <w:p w:rsidR="00BF68A5" w:rsidRPr="00BF314F" w:rsidRDefault="00BF68A5" w:rsidP="00BF68A5">
      <w:pPr>
        <w:pStyle w:val="Titolo2"/>
      </w:pPr>
      <w:bookmarkStart w:id="4" w:name="_Toc535324244"/>
      <w:r w:rsidRPr="00BF314F">
        <w:t>5.2A</w:t>
      </w:r>
      <w:r w:rsidRPr="00BF314F">
        <w:tab/>
        <w:t>Operating bands for CA</w:t>
      </w:r>
      <w:bookmarkEnd w:id="4"/>
    </w:p>
    <w:p w:rsidR="00BF68A5" w:rsidRPr="00BF314F" w:rsidRDefault="00BF68A5" w:rsidP="00BF68A5">
      <w:pPr>
        <w:pStyle w:val="Titolo3"/>
      </w:pPr>
      <w:bookmarkStart w:id="5" w:name="_Toc535324245"/>
      <w:r w:rsidRPr="00BF314F">
        <w:t>5.2A.1</w:t>
      </w:r>
      <w:r w:rsidRPr="00BF314F">
        <w:tab/>
        <w:t>Intra-band CA</w:t>
      </w:r>
      <w:bookmarkEnd w:id="5"/>
    </w:p>
    <w:p w:rsidR="00BF68A5" w:rsidRPr="00BF314F" w:rsidRDefault="00BF68A5" w:rsidP="00BF68A5">
      <w:r w:rsidRPr="00BF314F">
        <w:t>NR intra-band contiguous carrier aggregation is designed to operate in the operating bands defined in Table 5.2A.1-1, where all operating bands are within FR2.</w:t>
      </w:r>
    </w:p>
    <w:p w:rsidR="00BF68A5" w:rsidRPr="00BF314F" w:rsidRDefault="00BF68A5" w:rsidP="00BF68A5">
      <w:pPr>
        <w:pStyle w:val="TH"/>
      </w:pPr>
      <w:r w:rsidRPr="00BF314F">
        <w:lastRenderedPageBreak/>
        <w:t>Table 5.2A.1-1: Intra-band contiguous CA operating bands in FR2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H"/>
              <w:rPr>
                <w:rFonts w:eastAsia="MS Mincho" w:cs="Arial"/>
              </w:rPr>
            </w:pPr>
            <w:r w:rsidRPr="00BF314F">
              <w:rPr>
                <w:rFonts w:cs="Arial"/>
              </w:rPr>
              <w:lastRenderedPageBreak/>
              <w:t>NR CA Band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H"/>
              <w:rPr>
                <w:rFonts w:cs="Arial"/>
              </w:rPr>
            </w:pPr>
            <w:r w:rsidRPr="00BF314F">
              <w:rPr>
                <w:rFonts w:cs="Arial"/>
              </w:rPr>
              <w:t>NR Band</w:t>
            </w:r>
          </w:p>
          <w:p w:rsidR="00BF68A5" w:rsidRPr="00BF314F" w:rsidRDefault="00BF68A5" w:rsidP="00EA6BB0">
            <w:pPr>
              <w:pStyle w:val="TAH"/>
              <w:rPr>
                <w:rFonts w:eastAsia="MS Mincho" w:cs="Arial"/>
              </w:rPr>
            </w:pPr>
            <w:r w:rsidRPr="00BF314F">
              <w:rPr>
                <w:rFonts w:cs="Arial"/>
              </w:rPr>
              <w:t>(Table 5.2-1)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8A5" w:rsidRPr="00BF314F" w:rsidRDefault="00BF68A5" w:rsidP="00EA6BB0">
            <w:pPr>
              <w:pStyle w:val="TAC"/>
              <w:rPr>
                <w:rFonts w:eastAsia="MS Mincho"/>
              </w:rPr>
            </w:pPr>
            <w:r w:rsidRPr="00BF314F">
              <w:t>CA_n257B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8A5" w:rsidRPr="00BF314F" w:rsidRDefault="00BF68A5" w:rsidP="00EA6BB0">
            <w:pPr>
              <w:pStyle w:val="TAC"/>
              <w:rPr>
                <w:rFonts w:eastAsia="MS Mincho"/>
              </w:rPr>
            </w:pPr>
            <w:r w:rsidRPr="00BF314F">
              <w:t>n257</w:t>
            </w:r>
          </w:p>
        </w:tc>
      </w:tr>
      <w:tr w:rsidR="001209F4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9F4" w:rsidRPr="00BF314F" w:rsidRDefault="001209F4" w:rsidP="00EA6BB0">
            <w:pPr>
              <w:pStyle w:val="TAC"/>
            </w:pPr>
            <w:ins w:id="6" w:author="Trogolo Alessandro" w:date="2019-05-03T23:52:00Z">
              <w:r>
                <w:t>CA_n257C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9F4" w:rsidRPr="00BF314F" w:rsidRDefault="001209F4" w:rsidP="00EA6BB0">
            <w:pPr>
              <w:pStyle w:val="TAC"/>
            </w:pPr>
            <w:ins w:id="7" w:author="Trogolo Alessandro" w:date="2019-05-03T23:52:00Z">
              <w:r>
                <w:t>n257</w:t>
              </w:r>
            </w:ins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  <w:rPr>
                <w:rFonts w:eastAsia="MS Mincho"/>
              </w:rPr>
            </w:pPr>
            <w:r w:rsidRPr="00BF314F">
              <w:t>CA_n257D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  <w:rPr>
                <w:rFonts w:eastAsia="MS Mincho"/>
              </w:rPr>
            </w:pPr>
            <w:r w:rsidRPr="00BF314F">
              <w:t>n257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  <w:rPr>
                <w:rFonts w:eastAsia="MS Mincho"/>
              </w:rPr>
            </w:pPr>
            <w:r w:rsidRPr="00BF314F">
              <w:t>CA_n257E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  <w:rPr>
                <w:rFonts w:eastAsia="MS Mincho"/>
              </w:rPr>
            </w:pPr>
            <w:r w:rsidRPr="00BF314F">
              <w:t>n257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  <w:rPr>
                <w:rFonts w:eastAsia="MS Mincho"/>
              </w:rPr>
            </w:pPr>
            <w:r w:rsidRPr="00BF314F">
              <w:t>CA_n257F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  <w:rPr>
                <w:rFonts w:eastAsia="MS Mincho"/>
              </w:rPr>
            </w:pPr>
            <w:r w:rsidRPr="00BF314F">
              <w:t>n257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  <w:rPr>
                <w:rFonts w:eastAsia="MS Mincho"/>
              </w:rPr>
            </w:pPr>
            <w:r w:rsidRPr="00BF314F">
              <w:t>CA_n257G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  <w:rPr>
                <w:rFonts w:eastAsia="MS Mincho"/>
              </w:rPr>
            </w:pPr>
            <w:r w:rsidRPr="00BF314F">
              <w:t>n257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  <w:rPr>
                <w:rFonts w:eastAsia="MS Mincho"/>
              </w:rPr>
            </w:pPr>
            <w:r w:rsidRPr="00BF314F">
              <w:t>CA_n257H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  <w:rPr>
                <w:rFonts w:eastAsia="MS Mincho"/>
              </w:rPr>
            </w:pPr>
            <w:r w:rsidRPr="00BF314F">
              <w:t>n257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  <w:rPr>
                <w:rFonts w:eastAsia="MS Mincho"/>
              </w:rPr>
            </w:pPr>
            <w:r w:rsidRPr="00BF314F">
              <w:t>CA_n257I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  <w:rPr>
                <w:rFonts w:eastAsia="MS Mincho"/>
              </w:rPr>
            </w:pPr>
            <w:r w:rsidRPr="00BF314F">
              <w:t>n257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  <w:rPr>
                <w:rFonts w:eastAsia="MS Mincho"/>
              </w:rPr>
            </w:pPr>
            <w:r w:rsidRPr="00BF314F">
              <w:t>CA_n257J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  <w:rPr>
                <w:rFonts w:eastAsia="MS Mincho"/>
              </w:rPr>
            </w:pPr>
            <w:r w:rsidRPr="00BF314F">
              <w:t>n257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  <w:rPr>
                <w:rFonts w:eastAsia="MS Mincho"/>
              </w:rPr>
            </w:pPr>
            <w:r w:rsidRPr="00BF314F">
              <w:t>CA_n257K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  <w:rPr>
                <w:rFonts w:eastAsia="MS Mincho"/>
              </w:rPr>
            </w:pPr>
            <w:r w:rsidRPr="00BF314F">
              <w:t>n257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  <w:rPr>
                <w:rFonts w:eastAsia="MS Mincho"/>
              </w:rPr>
            </w:pPr>
            <w:r w:rsidRPr="00BF314F">
              <w:t>CA_n257L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  <w:rPr>
                <w:rFonts w:eastAsia="MS Mincho"/>
              </w:rPr>
            </w:pPr>
            <w:r w:rsidRPr="00BF314F">
              <w:t>n257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  <w:rPr>
                <w:rFonts w:eastAsia="MS Mincho"/>
              </w:rPr>
            </w:pPr>
            <w:r w:rsidRPr="00BF314F">
              <w:t>CA_n257M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  <w:rPr>
                <w:rFonts w:eastAsia="MS Mincho"/>
              </w:rPr>
            </w:pPr>
            <w:r w:rsidRPr="00BF314F">
              <w:t>n257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CA_n260B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n260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CA_n260C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n260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CA_n260D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n260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CA_n260E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n260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CA_n260F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n260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CA_n260G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n260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CA_n260H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n260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CA_n260I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n260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CA_n260J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n260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CA_n260K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n260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CA_n260L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n260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CA_n260M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n260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CA_n260O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n260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CA_n260P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n260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CA_n260Q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n260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CA_n261B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n261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CA_n261C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n261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CA_n261D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n261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CA_n261E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n261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CA_n261F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n261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CA_n261G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n261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CA_n261H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n261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CA_n261I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n261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CA_n261J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n261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CA_n261K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n261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CA_n261L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n261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lastRenderedPageBreak/>
              <w:t>CA_n261M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n261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CA_n261O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n261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CA_n261P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n261</w:t>
            </w:r>
          </w:p>
        </w:tc>
      </w:tr>
      <w:tr w:rsidR="00BF68A5" w:rsidRPr="00BF314F" w:rsidTr="00EA6BB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CA_n261Q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8A5" w:rsidRPr="00BF314F" w:rsidRDefault="00BF68A5" w:rsidP="00EA6BB0">
            <w:pPr>
              <w:pStyle w:val="TAC"/>
            </w:pPr>
            <w:r w:rsidRPr="00BF314F">
              <w:t>n261</w:t>
            </w:r>
          </w:p>
        </w:tc>
      </w:tr>
    </w:tbl>
    <w:p w:rsidR="00BF68A5" w:rsidRPr="00BF314F" w:rsidRDefault="00BF68A5" w:rsidP="00BF68A5"/>
    <w:p w:rsidR="004141F3" w:rsidRPr="004141F3" w:rsidRDefault="004141F3" w:rsidP="004141F3">
      <w:pPr>
        <w:jc w:val="center"/>
        <w:rPr>
          <w:rFonts w:ascii="Arial" w:hAnsi="Arial" w:cs="Arial"/>
          <w:color w:val="00B050"/>
          <w:sz w:val="32"/>
          <w:szCs w:val="32"/>
          <w:lang w:val="en-US" w:eastAsia="zh-CN"/>
        </w:rPr>
      </w:pPr>
      <w:bookmarkStart w:id="8" w:name="_Toc535324272"/>
      <w:r w:rsidRPr="004141F3">
        <w:rPr>
          <w:rFonts w:ascii="Arial" w:hAnsi="Arial" w:cs="Arial"/>
          <w:color w:val="00B050"/>
          <w:sz w:val="32"/>
          <w:szCs w:val="32"/>
          <w:lang w:val="en-US" w:eastAsia="zh-CN"/>
        </w:rPr>
        <w:t>&lt;</w:t>
      </w:r>
      <w:r>
        <w:rPr>
          <w:rFonts w:ascii="Arial" w:hAnsi="Arial" w:cs="Arial"/>
          <w:color w:val="00B050"/>
          <w:sz w:val="32"/>
          <w:szCs w:val="32"/>
          <w:lang w:val="en-US" w:eastAsia="zh-CN"/>
        </w:rPr>
        <w:t>End</w:t>
      </w:r>
      <w:r w:rsidRPr="004141F3">
        <w:rPr>
          <w:rFonts w:ascii="Arial" w:hAnsi="Arial" w:cs="Arial"/>
          <w:color w:val="00B050"/>
          <w:sz w:val="32"/>
          <w:szCs w:val="32"/>
          <w:lang w:val="en-US" w:eastAsia="zh-CN"/>
        </w:rPr>
        <w:t xml:space="preserve"> of change&gt;</w:t>
      </w:r>
    </w:p>
    <w:p w:rsidR="004141F3" w:rsidRPr="004141F3" w:rsidRDefault="004141F3" w:rsidP="004141F3">
      <w:pPr>
        <w:jc w:val="center"/>
        <w:rPr>
          <w:rFonts w:ascii="Arial" w:hAnsi="Arial" w:cs="Arial"/>
          <w:color w:val="00B050"/>
          <w:sz w:val="32"/>
          <w:szCs w:val="32"/>
          <w:lang w:val="en-US" w:eastAsia="zh-CN"/>
        </w:rPr>
      </w:pPr>
      <w:r w:rsidRPr="004141F3">
        <w:rPr>
          <w:rFonts w:ascii="Arial" w:hAnsi="Arial" w:cs="Arial"/>
          <w:color w:val="00B050"/>
          <w:sz w:val="32"/>
          <w:szCs w:val="32"/>
          <w:lang w:val="en-US" w:eastAsia="zh-CN"/>
        </w:rPr>
        <w:t>&lt;Start of change&gt;</w:t>
      </w:r>
    </w:p>
    <w:p w:rsidR="00BF68A5" w:rsidRPr="00BF314F" w:rsidRDefault="00BF68A5" w:rsidP="00BF68A5">
      <w:pPr>
        <w:pStyle w:val="Titolo2"/>
      </w:pPr>
      <w:r w:rsidRPr="00BF314F">
        <w:t>5.5</w:t>
      </w:r>
      <w:r w:rsidRPr="00BF314F">
        <w:tab/>
        <w:t>Configurations</w:t>
      </w:r>
      <w:bookmarkEnd w:id="8"/>
    </w:p>
    <w:p w:rsidR="00BF68A5" w:rsidRPr="00BF314F" w:rsidRDefault="00BF68A5" w:rsidP="00BF68A5">
      <w:pPr>
        <w:pStyle w:val="Titolo2"/>
      </w:pPr>
      <w:bookmarkStart w:id="9" w:name="_Toc535324273"/>
      <w:r w:rsidRPr="00BF314F">
        <w:t>5.5A</w:t>
      </w:r>
      <w:r w:rsidRPr="00BF314F">
        <w:tab/>
        <w:t>Configurations for CA</w:t>
      </w:r>
      <w:bookmarkEnd w:id="9"/>
    </w:p>
    <w:p w:rsidR="00BF68A5" w:rsidRPr="00BF314F" w:rsidRDefault="00BF68A5" w:rsidP="00BF68A5">
      <w:pPr>
        <w:pStyle w:val="Titolo3"/>
      </w:pPr>
      <w:bookmarkStart w:id="10" w:name="_Toc535324274"/>
      <w:r w:rsidRPr="00BF314F">
        <w:t>5.5A.1</w:t>
      </w:r>
      <w:r w:rsidRPr="00BF314F">
        <w:tab/>
        <w:t>Configurations for intra-band contiguous CA</w:t>
      </w:r>
      <w:bookmarkEnd w:id="10"/>
    </w:p>
    <w:p w:rsidR="00BF68A5" w:rsidRPr="00BF314F" w:rsidRDefault="00BF68A5" w:rsidP="00BF68A5">
      <w:pPr>
        <w:pStyle w:val="TH"/>
      </w:pPr>
      <w:r w:rsidRPr="00BF314F">
        <w:t xml:space="preserve">Table 5.5A.1-1: NR CA configurations, bandwidth combination sets and </w:t>
      </w:r>
      <w:proofErr w:type="spellStart"/>
      <w:r w:rsidRPr="00BF314F">
        <w:t>fallback</w:t>
      </w:r>
      <w:proofErr w:type="spellEnd"/>
      <w:r w:rsidRPr="00BF314F">
        <w:t xml:space="preserve"> group defined for intra-band contiguous CA</w:t>
      </w: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80" w:firstRow="0" w:lastRow="0" w:firstColumn="1" w:lastColumn="0" w:noHBand="0" w:noVBand="1"/>
      </w:tblPr>
      <w:tblGrid>
        <w:gridCol w:w="1804"/>
        <w:gridCol w:w="1466"/>
        <w:gridCol w:w="1654"/>
        <w:gridCol w:w="924"/>
        <w:gridCol w:w="924"/>
        <w:gridCol w:w="924"/>
        <w:gridCol w:w="924"/>
        <w:gridCol w:w="924"/>
        <w:gridCol w:w="924"/>
        <w:gridCol w:w="933"/>
        <w:gridCol w:w="1742"/>
        <w:gridCol w:w="779"/>
        <w:gridCol w:w="1224"/>
      </w:tblGrid>
      <w:tr w:rsidR="00BF68A5" w:rsidRPr="00BF314F" w:rsidTr="00EA6BB0">
        <w:trPr>
          <w:trHeight w:val="252"/>
          <w:tblHeader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H"/>
            </w:pPr>
            <w:bookmarkStart w:id="11" w:name="_Hlk511814538"/>
            <w:r w:rsidRPr="00BF314F">
              <w:t xml:space="preserve">NR CA configuration / Bandwidth combination set / </w:t>
            </w:r>
            <w:proofErr w:type="spellStart"/>
            <w:r w:rsidRPr="00BF314F">
              <w:t>Fallback</w:t>
            </w:r>
            <w:proofErr w:type="spellEnd"/>
            <w:r w:rsidRPr="00BF314F">
              <w:t xml:space="preserve"> group</w:t>
            </w:r>
          </w:p>
        </w:tc>
      </w:tr>
      <w:tr w:rsidR="00BF68A5" w:rsidRPr="00BF314F" w:rsidTr="00EA6BB0">
        <w:trPr>
          <w:trHeight w:val="252"/>
          <w:tblHeader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NR CA configuration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H"/>
              <w:rPr>
                <w:lang w:val="en-US" w:eastAsia="ja-JP"/>
              </w:rPr>
            </w:pPr>
            <w:r w:rsidRPr="00BF314F">
              <w:rPr>
                <w:lang w:val="en-US" w:eastAsia="ja-JP"/>
              </w:rPr>
              <w:t>Uplink CA configurations</w:t>
            </w:r>
          </w:p>
        </w:tc>
        <w:tc>
          <w:tcPr>
            <w:tcW w:w="2684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H"/>
            </w:pPr>
            <w:r w:rsidRPr="00BF314F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H"/>
            </w:pPr>
            <w:r w:rsidRPr="00BF314F">
              <w:rPr>
                <w:lang w:val="en-US"/>
              </w:rPr>
              <w:t xml:space="preserve">Maximum aggregated </w:t>
            </w:r>
            <w:r w:rsidRPr="00BF314F">
              <w:rPr>
                <w:lang w:val="en-US"/>
              </w:rPr>
              <w:br/>
              <w:t>BW (MHz)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H"/>
            </w:pPr>
            <w:r w:rsidRPr="00BF314F">
              <w:rPr>
                <w:lang w:val="en-US"/>
              </w:rPr>
              <w:t>BCS</w:t>
            </w:r>
          </w:p>
        </w:tc>
        <w:tc>
          <w:tcPr>
            <w:tcW w:w="40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H"/>
              <w:rPr>
                <w:lang w:eastAsia="ja-JP"/>
              </w:rPr>
            </w:pPr>
            <w:proofErr w:type="spellStart"/>
            <w:r w:rsidRPr="00BF314F">
              <w:t>Fallback</w:t>
            </w:r>
            <w:proofErr w:type="spellEnd"/>
            <w:r w:rsidRPr="00BF314F">
              <w:t xml:space="preserve"> group</w:t>
            </w:r>
          </w:p>
        </w:tc>
      </w:tr>
      <w:tr w:rsidR="00BF68A5" w:rsidRPr="00BF314F" w:rsidTr="00EA6BB0">
        <w:trPr>
          <w:trHeight w:val="252"/>
          <w:tblHeader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spacing w:after="0"/>
              <w:rPr>
                <w:rFonts w:ascii="Arial" w:eastAsia="Yu Mincho" w:hAnsi="Arial"/>
                <w:b/>
                <w:sz w:val="18"/>
                <w:lang w:val="en-US"/>
              </w:rPr>
            </w:pPr>
          </w:p>
        </w:tc>
        <w:tc>
          <w:tcPr>
            <w:tcW w:w="4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spacing w:after="0"/>
              <w:rPr>
                <w:rFonts w:ascii="Arial" w:eastAsia="Yu Mincho" w:hAnsi="Arial"/>
                <w:b/>
                <w:sz w:val="18"/>
                <w:lang w:val="en-US" w:eastAsia="ja-JP"/>
              </w:rPr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H"/>
              <w:rPr>
                <w:lang w:val="en-US"/>
              </w:rPr>
            </w:pPr>
            <w:r w:rsidRPr="00BF314F">
              <w:rPr>
                <w:lang w:val="en-US"/>
              </w:rPr>
              <w:t>CBW (MHz)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spacing w:after="0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spacing w:after="0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40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spacing w:after="0"/>
              <w:rPr>
                <w:rFonts w:ascii="Arial" w:eastAsia="Yu Mincho" w:hAnsi="Arial"/>
                <w:b/>
                <w:sz w:val="18"/>
                <w:lang w:eastAsia="ja-JP"/>
              </w:rPr>
            </w:pPr>
          </w:p>
        </w:tc>
      </w:tr>
      <w:bookmarkEnd w:id="11"/>
      <w:tr w:rsidR="00BF68A5" w:rsidRPr="00BF314F" w:rsidTr="00EA6BB0">
        <w:trPr>
          <w:trHeight w:val="252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</w:pPr>
            <w:r w:rsidRPr="00BF314F">
              <w:t>CA_n257B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CA_n257B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</w:pPr>
            <w:r w:rsidRPr="00BF314F">
              <w:t>50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</w:pPr>
            <w:r w:rsidRPr="00BF314F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</w:pPr>
            <w:r w:rsidRPr="00BF314F">
              <w:t>450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</w:t>
            </w:r>
          </w:p>
        </w:tc>
      </w:tr>
      <w:tr w:rsidR="00BF68A5" w:rsidRPr="00BF314F" w:rsidTr="00EA6BB0">
        <w:trPr>
          <w:trHeight w:val="252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500</w:t>
            </w: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252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600</w:t>
            </w: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252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800</w:t>
            </w: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4B5C60" w:rsidRPr="00BF314F" w:rsidTr="004B5C60">
        <w:trPr>
          <w:trHeight w:val="252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4B5C60" w:rsidRPr="00BF314F" w:rsidRDefault="004B5C60" w:rsidP="004B5C60">
            <w:pPr>
              <w:pStyle w:val="TAC"/>
            </w:pPr>
            <w:ins w:id="12" w:author="Trogolo Alessandro" w:date="2019-05-03T23:54:00Z">
              <w:r>
                <w:t>CA_n257C</w:t>
              </w:r>
            </w:ins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B5C60" w:rsidRPr="00BF314F" w:rsidRDefault="004B5C60" w:rsidP="004B5C60">
            <w:pPr>
              <w:pStyle w:val="TAC"/>
            </w:pPr>
            <w:ins w:id="13" w:author="Trogolo Alessandro" w:date="2019-05-03T23:54:00Z">
              <w:r>
                <w:t>CA_n257B</w:t>
              </w:r>
            </w:ins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C60" w:rsidRPr="00BF314F" w:rsidRDefault="004B5C60" w:rsidP="004B5C60">
            <w:pPr>
              <w:pStyle w:val="TAC"/>
            </w:pPr>
            <w:ins w:id="14" w:author="Trogolo Alessandro" w:date="2019-05-03T23:54:00Z">
              <w:r>
                <w:rPr>
                  <w:szCs w:val="18"/>
                </w:rPr>
                <w:t>50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C60" w:rsidRPr="00BF314F" w:rsidRDefault="004B5C60" w:rsidP="004B5C60">
            <w:pPr>
              <w:pStyle w:val="TAC"/>
            </w:pPr>
            <w:ins w:id="15" w:author="Trogolo Alessandro" w:date="2019-05-03T23:54:00Z">
              <w:r w:rsidRPr="00C06525">
                <w:rPr>
                  <w:szCs w:val="18"/>
                </w:rPr>
                <w:t>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C60" w:rsidRPr="00BF314F" w:rsidRDefault="004B5C60" w:rsidP="004B5C60">
            <w:pPr>
              <w:pStyle w:val="TAC"/>
            </w:pPr>
            <w:ins w:id="16" w:author="Trogolo Alessandro" w:date="2019-05-03T23:54:00Z">
              <w:r w:rsidRPr="00C06525">
                <w:rPr>
                  <w:szCs w:val="18"/>
                </w:rPr>
                <w:t>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C60" w:rsidRPr="00BF314F" w:rsidRDefault="004B5C60" w:rsidP="004B5C6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C60" w:rsidRPr="00BF314F" w:rsidRDefault="004B5C60" w:rsidP="004B5C6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C60" w:rsidRPr="00BF314F" w:rsidRDefault="004B5C60" w:rsidP="004B5C6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C60" w:rsidRPr="00BF314F" w:rsidRDefault="004B5C60" w:rsidP="004B5C6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C60" w:rsidRPr="00BF314F" w:rsidRDefault="004B5C60" w:rsidP="004B5C6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C60" w:rsidRPr="00BF314F" w:rsidRDefault="004B5C60" w:rsidP="004B5C60">
            <w:pPr>
              <w:pStyle w:val="TAC"/>
            </w:pPr>
            <w:ins w:id="17" w:author="Trogolo Alessandro" w:date="2019-05-03T23:55:00Z">
              <w:r>
                <w:rPr>
                  <w:szCs w:val="18"/>
                </w:rPr>
                <w:t>850</w:t>
              </w:r>
            </w:ins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B5C60" w:rsidRPr="00BF314F" w:rsidRDefault="004B5C60" w:rsidP="004B5C60">
            <w:pPr>
              <w:pStyle w:val="TAC"/>
            </w:pPr>
            <w:ins w:id="18" w:author="Trogolo Alessandro" w:date="2019-05-03T23:55:00Z">
              <w:r>
                <w:t>0</w:t>
              </w:r>
            </w:ins>
          </w:p>
        </w:tc>
        <w:tc>
          <w:tcPr>
            <w:tcW w:w="404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B5C60" w:rsidRPr="00BF314F" w:rsidRDefault="004B5C60" w:rsidP="004B5C60">
            <w:pPr>
              <w:pStyle w:val="TAC"/>
              <w:rPr>
                <w:lang w:eastAsia="ja-JP"/>
              </w:rPr>
            </w:pPr>
            <w:ins w:id="19" w:author="Trogolo Alessandro" w:date="2019-05-03T23:55:00Z">
              <w:r>
                <w:rPr>
                  <w:lang w:eastAsia="ja-JP"/>
                </w:rPr>
                <w:t>1</w:t>
              </w:r>
            </w:ins>
          </w:p>
        </w:tc>
      </w:tr>
      <w:tr w:rsidR="004B5C60" w:rsidRPr="00BF314F" w:rsidTr="004B5C60">
        <w:trPr>
          <w:trHeight w:val="252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C60" w:rsidRPr="00BF314F" w:rsidRDefault="004B5C60" w:rsidP="004B5C6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C60" w:rsidRPr="00BF314F" w:rsidRDefault="004B5C60" w:rsidP="004B5C6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C60" w:rsidRPr="00BF314F" w:rsidRDefault="004B5C60" w:rsidP="004B5C60">
            <w:pPr>
              <w:pStyle w:val="TAC"/>
              <w:rPr>
                <w:rFonts w:eastAsia="Yu Mincho"/>
                <w:lang w:eastAsia="ja-JP"/>
              </w:rPr>
            </w:pPr>
            <w:ins w:id="20" w:author="Trogolo Alessandro" w:date="2019-05-03T23:54:00Z">
              <w:r>
                <w:rPr>
                  <w:szCs w:val="18"/>
                </w:rPr>
                <w:t>100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C60" w:rsidRPr="00BF314F" w:rsidRDefault="004B5C60" w:rsidP="004B5C60">
            <w:pPr>
              <w:pStyle w:val="TAC"/>
              <w:rPr>
                <w:rFonts w:eastAsia="Yu Mincho"/>
                <w:lang w:eastAsia="ja-JP"/>
              </w:rPr>
            </w:pPr>
            <w:ins w:id="21" w:author="Trogolo Alessandro" w:date="2019-05-03T23:54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C60" w:rsidRPr="00BF314F" w:rsidRDefault="004B5C60" w:rsidP="004B5C60">
            <w:pPr>
              <w:pStyle w:val="TAC"/>
            </w:pPr>
            <w:ins w:id="22" w:author="Trogolo Alessandro" w:date="2019-05-03T23:54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C60" w:rsidRPr="00BF314F" w:rsidRDefault="004B5C60" w:rsidP="004B5C6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C60" w:rsidRPr="00BF314F" w:rsidRDefault="004B5C60" w:rsidP="004B5C6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C60" w:rsidRPr="00BF314F" w:rsidRDefault="004B5C60" w:rsidP="004B5C6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C60" w:rsidRPr="00BF314F" w:rsidRDefault="004B5C60" w:rsidP="004B5C6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C60" w:rsidRPr="00BF314F" w:rsidRDefault="004B5C60" w:rsidP="004B5C6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C60" w:rsidRPr="00BF314F" w:rsidRDefault="004B5C60" w:rsidP="004B5C60">
            <w:pPr>
              <w:pStyle w:val="TAC"/>
              <w:rPr>
                <w:rFonts w:eastAsia="Yu Mincho"/>
                <w:lang w:eastAsia="ja-JP"/>
              </w:rPr>
            </w:pPr>
            <w:ins w:id="23" w:author="Trogolo Alessandro" w:date="2019-05-03T23:55:00Z">
              <w:r>
                <w:rPr>
                  <w:szCs w:val="18"/>
                </w:rPr>
                <w:t>900</w:t>
              </w:r>
            </w:ins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C60" w:rsidRPr="00BF314F" w:rsidRDefault="004B5C60" w:rsidP="004B5C6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5C60" w:rsidRPr="00BF314F" w:rsidRDefault="004B5C60" w:rsidP="004B5C60">
            <w:pPr>
              <w:pStyle w:val="TAC"/>
              <w:rPr>
                <w:lang w:eastAsia="ja-JP"/>
              </w:rPr>
            </w:pPr>
          </w:p>
        </w:tc>
      </w:tr>
      <w:tr w:rsidR="004B5C60" w:rsidRPr="00BF314F" w:rsidTr="004B5C60">
        <w:trPr>
          <w:trHeight w:val="252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C60" w:rsidRPr="00BF314F" w:rsidRDefault="004B5C60" w:rsidP="004B5C6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C60" w:rsidRPr="00BF314F" w:rsidRDefault="004B5C60" w:rsidP="004B5C6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C60" w:rsidRPr="00BF314F" w:rsidRDefault="004B5C60" w:rsidP="004B5C60">
            <w:pPr>
              <w:pStyle w:val="TAC"/>
              <w:rPr>
                <w:rFonts w:eastAsia="Yu Mincho"/>
                <w:lang w:eastAsia="ja-JP"/>
              </w:rPr>
            </w:pPr>
            <w:ins w:id="24" w:author="Trogolo Alessandro" w:date="2019-05-03T23:54:00Z">
              <w:r>
                <w:rPr>
                  <w:szCs w:val="18"/>
                </w:rPr>
                <w:t>200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C60" w:rsidRPr="00BF314F" w:rsidRDefault="004B5C60" w:rsidP="004B5C60">
            <w:pPr>
              <w:pStyle w:val="TAC"/>
              <w:rPr>
                <w:rFonts w:eastAsia="Yu Mincho"/>
                <w:lang w:eastAsia="ja-JP"/>
              </w:rPr>
            </w:pPr>
            <w:ins w:id="25" w:author="Trogolo Alessandro" w:date="2019-05-03T23:54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C60" w:rsidRPr="00BF314F" w:rsidRDefault="004B5C60" w:rsidP="004B5C60">
            <w:pPr>
              <w:pStyle w:val="TAC"/>
            </w:pPr>
            <w:ins w:id="26" w:author="Trogolo Alessandro" w:date="2019-05-03T23:54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C60" w:rsidRPr="00BF314F" w:rsidRDefault="004B5C60" w:rsidP="004B5C6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C60" w:rsidRPr="00BF314F" w:rsidRDefault="004B5C60" w:rsidP="004B5C6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C60" w:rsidRPr="00BF314F" w:rsidRDefault="004B5C60" w:rsidP="004B5C6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C60" w:rsidRPr="00BF314F" w:rsidRDefault="004B5C60" w:rsidP="004B5C6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C60" w:rsidRPr="00BF314F" w:rsidRDefault="004B5C60" w:rsidP="004B5C6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C60" w:rsidRPr="00BF314F" w:rsidRDefault="004B5C60" w:rsidP="004B5C60">
            <w:pPr>
              <w:pStyle w:val="TAC"/>
              <w:rPr>
                <w:rFonts w:eastAsia="Yu Mincho"/>
                <w:lang w:eastAsia="ja-JP"/>
              </w:rPr>
            </w:pPr>
            <w:ins w:id="27" w:author="Trogolo Alessandro" w:date="2019-05-03T23:55:00Z">
              <w:r>
                <w:rPr>
                  <w:szCs w:val="18"/>
                </w:rPr>
                <w:t>1000</w:t>
              </w:r>
            </w:ins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C60" w:rsidRPr="00BF314F" w:rsidRDefault="004B5C60" w:rsidP="004B5C6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5C60" w:rsidRPr="00BF314F" w:rsidRDefault="004B5C60" w:rsidP="004B5C60">
            <w:pPr>
              <w:pStyle w:val="TAC"/>
              <w:rPr>
                <w:lang w:eastAsia="ja-JP"/>
              </w:rPr>
            </w:pPr>
          </w:p>
        </w:tc>
      </w:tr>
      <w:tr w:rsidR="004B5C60" w:rsidRPr="00BF314F" w:rsidTr="004B5C60">
        <w:trPr>
          <w:trHeight w:val="252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C60" w:rsidRPr="00BF314F" w:rsidRDefault="004B5C60" w:rsidP="004B5C6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C60" w:rsidRPr="00BF314F" w:rsidRDefault="004B5C60" w:rsidP="004B5C6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C60" w:rsidRPr="00BF314F" w:rsidRDefault="004B5C60" w:rsidP="004B5C60">
            <w:pPr>
              <w:pStyle w:val="TAC"/>
              <w:rPr>
                <w:rFonts w:eastAsia="Yu Mincho"/>
                <w:lang w:eastAsia="ja-JP"/>
              </w:rPr>
            </w:pPr>
            <w:ins w:id="28" w:author="Trogolo Alessandro" w:date="2019-05-03T23:54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C60" w:rsidRPr="00BF314F" w:rsidRDefault="004B5C60" w:rsidP="004B5C60">
            <w:pPr>
              <w:pStyle w:val="TAC"/>
              <w:rPr>
                <w:rFonts w:eastAsia="Yu Mincho"/>
                <w:lang w:eastAsia="ja-JP"/>
              </w:rPr>
            </w:pPr>
            <w:ins w:id="29" w:author="Trogolo Alessandro" w:date="2019-05-03T23:54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C60" w:rsidRPr="00BF314F" w:rsidRDefault="004B5C60" w:rsidP="004B5C60">
            <w:pPr>
              <w:pStyle w:val="TAC"/>
            </w:pPr>
            <w:ins w:id="30" w:author="Trogolo Alessandro" w:date="2019-05-03T23:54:00Z">
              <w:r>
                <w:rPr>
                  <w:szCs w:val="18"/>
                </w:rPr>
                <w:t>400</w:t>
              </w:r>
            </w:ins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C60" w:rsidRPr="00BF314F" w:rsidRDefault="004B5C60" w:rsidP="004B5C6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C60" w:rsidRPr="00BF314F" w:rsidRDefault="004B5C60" w:rsidP="004B5C6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C60" w:rsidRPr="00BF314F" w:rsidRDefault="004B5C60" w:rsidP="004B5C6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C60" w:rsidRPr="00BF314F" w:rsidRDefault="004B5C60" w:rsidP="004B5C6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C60" w:rsidRPr="00BF314F" w:rsidRDefault="004B5C60" w:rsidP="004B5C6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C60" w:rsidRPr="00BF314F" w:rsidRDefault="004B5C60" w:rsidP="004B5C60">
            <w:pPr>
              <w:pStyle w:val="TAC"/>
              <w:rPr>
                <w:rFonts w:eastAsia="Yu Mincho"/>
                <w:lang w:eastAsia="ja-JP"/>
              </w:rPr>
            </w:pPr>
            <w:ins w:id="31" w:author="Trogolo Alessandro" w:date="2019-05-03T23:55:00Z">
              <w:r>
                <w:rPr>
                  <w:szCs w:val="18"/>
                </w:rPr>
                <w:t>1200</w:t>
              </w:r>
            </w:ins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5C60" w:rsidRPr="00BF314F" w:rsidRDefault="004B5C60" w:rsidP="004B5C6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5C60" w:rsidRPr="00BF314F" w:rsidRDefault="004B5C60" w:rsidP="004B5C6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252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</w:pPr>
            <w:r w:rsidRPr="00BF314F">
              <w:t>CA_n257D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CA_n257D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50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BF314F">
              <w:rPr>
                <w:rFonts w:ascii="Arial" w:eastAsia="Yu Mincho" w:hAnsi="Arial" w:hint="eastAsia"/>
                <w:sz w:val="18"/>
                <w:lang w:eastAsia="ja-JP"/>
              </w:rPr>
              <w:t>250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2</w:t>
            </w:r>
          </w:p>
        </w:tc>
      </w:tr>
      <w:tr w:rsidR="00BF68A5" w:rsidRPr="00BF314F" w:rsidTr="00EA6BB0">
        <w:trPr>
          <w:trHeight w:val="252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4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BF314F">
              <w:rPr>
                <w:rFonts w:ascii="Arial" w:eastAsia="Yu Mincho" w:hAnsi="Arial" w:hint="eastAsia"/>
                <w:sz w:val="18"/>
                <w:lang w:eastAsia="ja-JP"/>
              </w:rPr>
              <w:t>300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BF68A5" w:rsidRPr="00BF314F" w:rsidTr="00EA6BB0">
        <w:trPr>
          <w:trHeight w:val="252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48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BF314F">
              <w:rPr>
                <w:rFonts w:ascii="Arial" w:eastAsia="Yu Mincho" w:hAnsi="Arial" w:hint="eastAsia"/>
                <w:sz w:val="18"/>
                <w:lang w:eastAsia="ja-JP"/>
              </w:rPr>
              <w:t>400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lastRenderedPageBreak/>
              <w:t>CA_n257E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CA_n257E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50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450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575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500</w:t>
            </w:r>
          </w:p>
        </w:tc>
        <w:tc>
          <w:tcPr>
            <w:tcW w:w="25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57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600</w:t>
            </w: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</w:pPr>
            <w:r w:rsidRPr="00BF314F">
              <w:t>CA_n257F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CA_n257F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</w:pPr>
            <w:r w:rsidRPr="00BF314F">
              <w:t>50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</w:pPr>
            <w:r w:rsidRPr="00BF314F">
              <w:t>650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484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700</w:t>
            </w:r>
          </w:p>
        </w:tc>
        <w:tc>
          <w:tcPr>
            <w:tcW w:w="257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800</w:t>
            </w: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</w:pPr>
            <w:r w:rsidRPr="00BF314F">
              <w:t>CA_n257G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CA_n257G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</w:pPr>
            <w:r w:rsidRPr="00BF314F">
              <w:t>200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3</w:t>
            </w: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</w:pPr>
            <w:r w:rsidRPr="00BF314F">
              <w:t>CA_n257H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CA_n257H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</w:pPr>
            <w:r w:rsidRPr="00BF314F">
              <w:t>300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CA_n257I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rPr>
                <w:lang w:eastAsia="ja-JP"/>
              </w:rPr>
              <w:t>CA_n257I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400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</w:pPr>
            <w:r w:rsidRPr="00BF314F">
              <w:t>CA_n257J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CA_n257J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</w:pPr>
            <w:r w:rsidRPr="00BF314F">
              <w:rPr>
                <w:rFonts w:eastAsia="Yu Mincho" w:hint="eastAsia"/>
                <w:lang w:eastAsia="ja-JP"/>
              </w:rPr>
              <w:t>500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CA_n257K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rPr>
                <w:lang w:eastAsia="ja-JP"/>
              </w:rPr>
              <w:t>CA_n257K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600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</w:pPr>
            <w:r w:rsidRPr="00BF314F">
              <w:t>CA_n257L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CA_n257L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rFonts w:eastAsia="Yu Mincho"/>
                <w:lang w:eastAsia="ja-JP"/>
              </w:rPr>
            </w:pPr>
            <w:r w:rsidRPr="00BF314F">
              <w:rPr>
                <w:rFonts w:eastAsia="Yu Mincho" w:hint="eastAsia"/>
                <w:lang w:eastAsia="ja-JP"/>
              </w:rPr>
              <w:t>700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CA_n257M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rPr>
                <w:lang w:eastAsia="ja-JP"/>
              </w:rPr>
              <w:t>CA_n257M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CA_n260B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CA_n260B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50, 100, 200, 400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</w:t>
            </w: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CA_n260C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CA_n260B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50, 100, 200, 400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1200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CA_n260D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CA_n260D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2</w:t>
            </w: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CA_n260E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CA_n260E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600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CA_n260F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CA_n260F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 xml:space="preserve">200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CA_n260G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CA_n260G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3</w:t>
            </w: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CA_n260H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CA_n260H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300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lastRenderedPageBreak/>
              <w:t>CA_n260I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CA_n260I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 xml:space="preserve">100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CA_n260J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CA_n260J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CA_n260K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CA_n260K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600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CA_n260L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CA_n260L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700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CA_n260M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CA_n260M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CA_n260O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CA_n260O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4</w:t>
            </w: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CA_n260P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CA_n260P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300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CA_n260Q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CA_n260Q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 xml:space="preserve">50, 100,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CA_n261B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CA_n261B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50, 100, 200, 400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1</w:t>
            </w: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CA_n261C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CA_n261B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50, 100, 200, 400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850</w:t>
            </w:r>
            <w:r w:rsidRPr="00BF314F">
              <w:rPr>
                <w:vertAlign w:val="superscript"/>
              </w:rPr>
              <w:t>1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CA_n261D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CA_n261D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2</w:t>
            </w: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CA_n261E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CA_n261E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600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CA_n261F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CA_n261F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50, 100, 200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 xml:space="preserve">200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800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CA_n261G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CA_n261G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3</w:t>
            </w: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CA_n261H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CA_n261H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300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CA_n261I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CA_n261I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 xml:space="preserve">100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CA_n261J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CA_n261J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CA_n261K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CA_n261K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600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lastRenderedPageBreak/>
              <w:t>CA_n261L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CA_n261L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700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CA_n261M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CA_n261M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5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800</w:t>
            </w:r>
          </w:p>
        </w:tc>
        <w:tc>
          <w:tcPr>
            <w:tcW w:w="2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rPr>
                <w:rFonts w:hint="eastAsia"/>
                <w:lang w:eastAsia="zh-CN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rPr>
                <w:rFonts w:hint="eastAsia"/>
                <w:lang w:eastAsia="zh-CN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rPr>
                <w:rFonts w:hint="eastAsia"/>
                <w:lang w:eastAsia="zh-CN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rPr>
                <w:rFonts w:hint="eastAsia"/>
                <w:lang w:eastAsia="zh-CN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rPr>
                <w:rFonts w:hint="eastAsia"/>
                <w:lang w:eastAsia="zh-CN"/>
              </w:rPr>
              <w:t>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rPr>
                <w:rFonts w:hint="eastAsia"/>
                <w:lang w:eastAsia="zh-CN"/>
              </w:rPr>
              <w:t>100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rPr>
                <w:rFonts w:hint="eastAsia"/>
                <w:lang w:eastAsia="zh-CN"/>
              </w:rPr>
              <w:t>100</w:t>
            </w:r>
          </w:p>
        </w:tc>
        <w:tc>
          <w:tcPr>
            <w:tcW w:w="57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257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</w:p>
        </w:tc>
        <w:tc>
          <w:tcPr>
            <w:tcW w:w="404" w:type="pc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CA_n261O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CA_n261O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200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rPr>
                <w:lang w:eastAsia="ja-JP"/>
              </w:rPr>
              <w:t>4</w:t>
            </w: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CA_n261P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CA_n261P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300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CA_n261Q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</w:pPr>
            <w:r w:rsidRPr="00BF314F">
              <w:t>CA_n261Q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 xml:space="preserve">50, 100, 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50, 100</w:t>
            </w: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400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  <w:r w:rsidRPr="00BF314F">
              <w:t>0</w:t>
            </w:r>
          </w:p>
        </w:tc>
        <w:tc>
          <w:tcPr>
            <w:tcW w:w="404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C"/>
              <w:rPr>
                <w:lang w:eastAsia="ja-JP"/>
              </w:rPr>
            </w:pPr>
          </w:p>
        </w:tc>
      </w:tr>
      <w:tr w:rsidR="00BF68A5" w:rsidRPr="00BF314F" w:rsidTr="00EA6BB0">
        <w:trPr>
          <w:trHeight w:val="324"/>
        </w:trPr>
        <w:tc>
          <w:tcPr>
            <w:tcW w:w="5000" w:type="pct"/>
            <w:gridSpan w:val="1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8A5" w:rsidRPr="00BF314F" w:rsidRDefault="00BF68A5" w:rsidP="00EA6BB0">
            <w:pPr>
              <w:pStyle w:val="TAN"/>
            </w:pPr>
            <w:r w:rsidRPr="00BF314F">
              <w:t>NOTE 1:</w:t>
            </w:r>
            <w:r w:rsidRPr="00BF314F">
              <w:tab/>
              <w:t xml:space="preserve">The maximum bandwidth of band n261 is 850MHz  </w:t>
            </w:r>
          </w:p>
        </w:tc>
      </w:tr>
    </w:tbl>
    <w:p w:rsidR="00BF68A5" w:rsidRPr="00BF314F" w:rsidRDefault="00BF68A5" w:rsidP="00BF68A5">
      <w:pPr>
        <w:spacing w:after="0"/>
      </w:pPr>
    </w:p>
    <w:p w:rsidR="00140D7E" w:rsidRPr="004141F3" w:rsidRDefault="004141F3" w:rsidP="004141F3">
      <w:pPr>
        <w:jc w:val="center"/>
        <w:rPr>
          <w:rFonts w:ascii="Arial" w:hAnsi="Arial" w:cs="Arial"/>
          <w:color w:val="00B050"/>
          <w:sz w:val="32"/>
          <w:szCs w:val="32"/>
          <w:lang w:val="en-US" w:eastAsia="zh-CN"/>
        </w:rPr>
      </w:pPr>
      <w:r w:rsidRPr="004141F3">
        <w:rPr>
          <w:rFonts w:ascii="Arial" w:hAnsi="Arial" w:cs="Arial"/>
          <w:color w:val="00B050"/>
          <w:sz w:val="32"/>
          <w:szCs w:val="32"/>
          <w:lang w:val="en-US" w:eastAsia="zh-CN"/>
        </w:rPr>
        <w:t>&lt;</w:t>
      </w:r>
      <w:r>
        <w:rPr>
          <w:rFonts w:ascii="Arial" w:hAnsi="Arial" w:cs="Arial"/>
          <w:color w:val="00B050"/>
          <w:sz w:val="32"/>
          <w:szCs w:val="32"/>
          <w:lang w:val="en-US" w:eastAsia="zh-CN"/>
        </w:rPr>
        <w:t>End</w:t>
      </w:r>
      <w:r w:rsidRPr="004141F3">
        <w:rPr>
          <w:rFonts w:ascii="Arial" w:hAnsi="Arial" w:cs="Arial"/>
          <w:color w:val="00B050"/>
          <w:sz w:val="32"/>
          <w:szCs w:val="32"/>
          <w:lang w:val="en-US" w:eastAsia="zh-CN"/>
        </w:rPr>
        <w:t xml:space="preserve"> of change&gt;</w:t>
      </w:r>
    </w:p>
    <w:sectPr w:rsidR="00140D7E" w:rsidRPr="004141F3" w:rsidSect="009969E3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91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1037" w:rsidRDefault="00751037">
      <w:r>
        <w:separator/>
      </w:r>
    </w:p>
  </w:endnote>
  <w:endnote w:type="continuationSeparator" w:id="0">
    <w:p w:rsidR="00751037" w:rsidRDefault="00751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0D7E" w:rsidRDefault="00140D7E">
    <w:pPr>
      <w:pStyle w:val="Pidipagin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1037" w:rsidRDefault="00751037">
      <w:r>
        <w:separator/>
      </w:r>
    </w:p>
  </w:footnote>
  <w:footnote w:type="continuationSeparator" w:id="0">
    <w:p w:rsidR="00751037" w:rsidRDefault="00751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Intestazion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6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35"/>
  </w:num>
  <w:num w:numId="6">
    <w:abstractNumId w:val="27"/>
  </w:num>
  <w:num w:numId="7">
    <w:abstractNumId w:val="13"/>
  </w:num>
  <w:num w:numId="8">
    <w:abstractNumId w:val="20"/>
  </w:num>
  <w:num w:numId="9">
    <w:abstractNumId w:val="41"/>
  </w:num>
  <w:num w:numId="10">
    <w:abstractNumId w:val="12"/>
  </w:num>
  <w:num w:numId="11">
    <w:abstractNumId w:val="33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36"/>
  </w:num>
  <w:num w:numId="22">
    <w:abstractNumId w:val="29"/>
  </w:num>
  <w:num w:numId="23">
    <w:abstractNumId w:val="34"/>
  </w:num>
  <w:num w:numId="24">
    <w:abstractNumId w:val="18"/>
  </w:num>
  <w:num w:numId="25">
    <w:abstractNumId w:val="11"/>
  </w:num>
  <w:num w:numId="26">
    <w:abstractNumId w:val="15"/>
  </w:num>
  <w:num w:numId="27">
    <w:abstractNumId w:val="30"/>
  </w:num>
  <w:num w:numId="28">
    <w:abstractNumId w:val="38"/>
  </w:num>
  <w:num w:numId="29">
    <w:abstractNumId w:val="25"/>
  </w:num>
  <w:num w:numId="30">
    <w:abstractNumId w:val="10"/>
  </w:num>
  <w:num w:numId="31">
    <w:abstractNumId w:val="28"/>
  </w:num>
  <w:num w:numId="32">
    <w:abstractNumId w:val="17"/>
  </w:num>
  <w:num w:numId="33">
    <w:abstractNumId w:val="23"/>
  </w:num>
  <w:num w:numId="34">
    <w:abstractNumId w:val="37"/>
  </w:num>
  <w:num w:numId="35">
    <w:abstractNumId w:val="39"/>
  </w:num>
  <w:num w:numId="36">
    <w:abstractNumId w:val="42"/>
  </w:num>
  <w:num w:numId="37">
    <w:abstractNumId w:val="16"/>
  </w:num>
  <w:num w:numId="38">
    <w:abstractNumId w:val="31"/>
  </w:num>
  <w:num w:numId="39">
    <w:abstractNumId w:val="32"/>
  </w:num>
  <w:num w:numId="40">
    <w:abstractNumId w:val="9"/>
  </w:num>
  <w:num w:numId="41">
    <w:abstractNumId w:val="21"/>
  </w:num>
  <w:num w:numId="42">
    <w:abstractNumId w:val="22"/>
  </w:num>
  <w:num w:numId="43">
    <w:abstractNumId w:val="14"/>
  </w:num>
  <w:num w:numId="44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rogolo Alessandro">
    <w15:presenceInfo w15:providerId="AD" w15:userId="S-1-5-21-57989841-1801674531-682003330-985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D1"/>
    <w:rsid w:val="00032011"/>
    <w:rsid w:val="000A6394"/>
    <w:rsid w:val="000B7FED"/>
    <w:rsid w:val="000C038A"/>
    <w:rsid w:val="000C6598"/>
    <w:rsid w:val="001209F4"/>
    <w:rsid w:val="00140D7E"/>
    <w:rsid w:val="00145D43"/>
    <w:rsid w:val="00174C6F"/>
    <w:rsid w:val="00192C46"/>
    <w:rsid w:val="00195F2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141F3"/>
    <w:rsid w:val="00416170"/>
    <w:rsid w:val="004242F1"/>
    <w:rsid w:val="004B5C60"/>
    <w:rsid w:val="004B75B7"/>
    <w:rsid w:val="0051580D"/>
    <w:rsid w:val="00547111"/>
    <w:rsid w:val="005867E1"/>
    <w:rsid w:val="00592D74"/>
    <w:rsid w:val="005E2C44"/>
    <w:rsid w:val="00605166"/>
    <w:rsid w:val="00621188"/>
    <w:rsid w:val="0062195D"/>
    <w:rsid w:val="006257ED"/>
    <w:rsid w:val="00695808"/>
    <w:rsid w:val="006B46FB"/>
    <w:rsid w:val="006B6483"/>
    <w:rsid w:val="006E21FB"/>
    <w:rsid w:val="0075103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38F"/>
    <w:rsid w:val="008A45A6"/>
    <w:rsid w:val="008F686C"/>
    <w:rsid w:val="009148DE"/>
    <w:rsid w:val="00941E30"/>
    <w:rsid w:val="009777D9"/>
    <w:rsid w:val="00991B88"/>
    <w:rsid w:val="009969E3"/>
    <w:rsid w:val="009A5753"/>
    <w:rsid w:val="009A579D"/>
    <w:rsid w:val="009E3297"/>
    <w:rsid w:val="009E4D9B"/>
    <w:rsid w:val="009F734F"/>
    <w:rsid w:val="00A246B6"/>
    <w:rsid w:val="00A47E70"/>
    <w:rsid w:val="00A50CF0"/>
    <w:rsid w:val="00A7671C"/>
    <w:rsid w:val="00AA2CBC"/>
    <w:rsid w:val="00AC5820"/>
    <w:rsid w:val="00AD1CD8"/>
    <w:rsid w:val="00B253D5"/>
    <w:rsid w:val="00B258BB"/>
    <w:rsid w:val="00B67B97"/>
    <w:rsid w:val="00B968C8"/>
    <w:rsid w:val="00BA3EC5"/>
    <w:rsid w:val="00BA51D9"/>
    <w:rsid w:val="00BB5DFC"/>
    <w:rsid w:val="00BD279D"/>
    <w:rsid w:val="00BD6BB8"/>
    <w:rsid w:val="00BF68A5"/>
    <w:rsid w:val="00C6278A"/>
    <w:rsid w:val="00C66BA2"/>
    <w:rsid w:val="00C95985"/>
    <w:rsid w:val="00CC5026"/>
    <w:rsid w:val="00CC68D0"/>
    <w:rsid w:val="00D03F9A"/>
    <w:rsid w:val="00D06D51"/>
    <w:rsid w:val="00D17001"/>
    <w:rsid w:val="00D24991"/>
    <w:rsid w:val="00D50255"/>
    <w:rsid w:val="00D66520"/>
    <w:rsid w:val="00DA075C"/>
    <w:rsid w:val="00DE34CF"/>
    <w:rsid w:val="00DE6499"/>
    <w:rsid w:val="00E13F3D"/>
    <w:rsid w:val="00E34898"/>
    <w:rsid w:val="00EB09B7"/>
    <w:rsid w:val="00EE7D7C"/>
    <w:rsid w:val="00F25D98"/>
    <w:rsid w:val="00F300FB"/>
    <w:rsid w:val="00F74D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08973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olo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e"/>
    <w:link w:val="Titolo1Carattere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olo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Titolo1"/>
    <w:next w:val="Normale"/>
    <w:link w:val="Titolo2Carattere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Titolo2"/>
    <w:next w:val="Normale"/>
    <w:link w:val="Titolo3Carattere"/>
    <w:qFormat/>
    <w:rsid w:val="000B7FED"/>
    <w:pPr>
      <w:spacing w:before="120"/>
      <w:outlineLvl w:val="2"/>
    </w:pPr>
    <w:rPr>
      <w:sz w:val="28"/>
    </w:rPr>
  </w:style>
  <w:style w:type="paragraph" w:styleId="Titolo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Titolo3"/>
    <w:next w:val="Normale"/>
    <w:link w:val="Titolo4Carattere"/>
    <w:qFormat/>
    <w:rsid w:val="000B7FED"/>
    <w:pPr>
      <w:ind w:left="1418" w:hanging="1418"/>
      <w:outlineLvl w:val="3"/>
    </w:pPr>
    <w:rPr>
      <w:sz w:val="24"/>
    </w:rPr>
  </w:style>
  <w:style w:type="paragraph" w:styleId="Titolo5">
    <w:name w:val="heading 5"/>
    <w:aliases w:val="h5,Heading5,Head5,H5,M5,mh2,Module heading 2,heading 8,Numbered Sub-list,Heading 81,标题 81,Heading 811,Heading 8111"/>
    <w:basedOn w:val="Titolo4"/>
    <w:next w:val="Normale"/>
    <w:link w:val="Titolo5Carattere"/>
    <w:qFormat/>
    <w:rsid w:val="000B7FED"/>
    <w:pPr>
      <w:ind w:left="1701" w:hanging="1701"/>
      <w:outlineLvl w:val="4"/>
    </w:pPr>
    <w:rPr>
      <w:sz w:val="22"/>
    </w:rPr>
  </w:style>
  <w:style w:type="paragraph" w:styleId="Titolo6">
    <w:name w:val="heading 6"/>
    <w:aliases w:val="T1,Header 6"/>
    <w:basedOn w:val="H6"/>
    <w:next w:val="Normale"/>
    <w:link w:val="Titolo6Carattere"/>
    <w:qFormat/>
    <w:rsid w:val="000B7FED"/>
    <w:pPr>
      <w:outlineLvl w:val="5"/>
    </w:pPr>
  </w:style>
  <w:style w:type="paragraph" w:styleId="Titolo7">
    <w:name w:val="heading 7"/>
    <w:basedOn w:val="H6"/>
    <w:next w:val="Normale"/>
    <w:qFormat/>
    <w:rsid w:val="000B7FED"/>
    <w:pPr>
      <w:outlineLvl w:val="6"/>
    </w:pPr>
  </w:style>
  <w:style w:type="paragraph" w:styleId="Titolo8">
    <w:name w:val="heading 8"/>
    <w:basedOn w:val="Titolo1"/>
    <w:next w:val="Normale"/>
    <w:qFormat/>
    <w:rsid w:val="000B7FED"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rsid w:val="000B7FE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8">
    <w:name w:val="toc 8"/>
    <w:basedOn w:val="Sommario1"/>
    <w:uiPriority w:val="39"/>
    <w:rsid w:val="000B7FED"/>
    <w:pPr>
      <w:spacing w:before="180"/>
      <w:ind w:left="2693" w:hanging="2693"/>
    </w:pPr>
    <w:rPr>
      <w:b/>
    </w:rPr>
  </w:style>
  <w:style w:type="paragraph" w:styleId="Sommario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ommario5">
    <w:name w:val="toc 5"/>
    <w:basedOn w:val="Sommario4"/>
    <w:uiPriority w:val="39"/>
    <w:rsid w:val="000B7FED"/>
    <w:pPr>
      <w:ind w:left="1701" w:hanging="1701"/>
    </w:pPr>
  </w:style>
  <w:style w:type="paragraph" w:styleId="Sommario4">
    <w:name w:val="toc 4"/>
    <w:basedOn w:val="Sommario3"/>
    <w:uiPriority w:val="39"/>
    <w:rsid w:val="000B7FED"/>
    <w:pPr>
      <w:ind w:left="1418" w:hanging="1418"/>
    </w:pPr>
  </w:style>
  <w:style w:type="paragraph" w:styleId="Sommario3">
    <w:name w:val="toc 3"/>
    <w:basedOn w:val="Sommario2"/>
    <w:uiPriority w:val="39"/>
    <w:rsid w:val="000B7FED"/>
    <w:pPr>
      <w:ind w:left="1134" w:hanging="1134"/>
    </w:pPr>
  </w:style>
  <w:style w:type="paragraph" w:styleId="Sommario2">
    <w:name w:val="toc 2"/>
    <w:basedOn w:val="Sommario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ice2">
    <w:name w:val="index 2"/>
    <w:basedOn w:val="Indice1"/>
    <w:rsid w:val="000B7FED"/>
    <w:pPr>
      <w:ind w:left="284"/>
    </w:pPr>
  </w:style>
  <w:style w:type="paragraph" w:styleId="Indice1">
    <w:name w:val="index 1"/>
    <w:basedOn w:val="Normale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olo1"/>
    <w:next w:val="Normale"/>
    <w:rsid w:val="000B7FED"/>
    <w:pPr>
      <w:outlineLvl w:val="9"/>
    </w:pPr>
  </w:style>
  <w:style w:type="paragraph" w:styleId="Numeroelenco2">
    <w:name w:val="List Number 2"/>
    <w:basedOn w:val="Numeroelenco"/>
    <w:rsid w:val="000B7FED"/>
    <w:pPr>
      <w:ind w:left="851"/>
    </w:pPr>
  </w:style>
  <w:style w:type="paragraph" w:styleId="Intestazion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"/>
    <w:link w:val="IntestazioneCarattere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imandonotaapidipagina">
    <w:name w:val="footnote reference"/>
    <w:rsid w:val="000B7FED"/>
    <w:rPr>
      <w:b/>
      <w:position w:val="6"/>
      <w:sz w:val="16"/>
    </w:rPr>
  </w:style>
  <w:style w:type="paragraph" w:styleId="Testonotaapidipagina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e"/>
    <w:link w:val="TestonotaapidipaginaCarattere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e"/>
    <w:link w:val="NOChar"/>
    <w:rsid w:val="000B7FED"/>
    <w:pPr>
      <w:keepLines/>
      <w:ind w:left="1135" w:hanging="851"/>
    </w:pPr>
  </w:style>
  <w:style w:type="paragraph" w:styleId="Sommario9">
    <w:name w:val="toc 9"/>
    <w:basedOn w:val="Sommario8"/>
    <w:uiPriority w:val="39"/>
    <w:rsid w:val="000B7FED"/>
    <w:pPr>
      <w:ind w:left="1418" w:hanging="1418"/>
    </w:pPr>
  </w:style>
  <w:style w:type="paragraph" w:customStyle="1" w:styleId="EX">
    <w:name w:val="EX"/>
    <w:basedOn w:val="Normale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e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Sommario6">
    <w:name w:val="toc 6"/>
    <w:basedOn w:val="Sommario5"/>
    <w:next w:val="Normale"/>
    <w:uiPriority w:val="39"/>
    <w:rsid w:val="000B7FED"/>
    <w:pPr>
      <w:ind w:left="1985" w:hanging="1985"/>
    </w:pPr>
  </w:style>
  <w:style w:type="paragraph" w:styleId="Sommario7">
    <w:name w:val="toc 7"/>
    <w:basedOn w:val="Sommario6"/>
    <w:next w:val="Normale"/>
    <w:uiPriority w:val="39"/>
    <w:rsid w:val="000B7FED"/>
    <w:pPr>
      <w:ind w:left="2268" w:hanging="2268"/>
    </w:pPr>
  </w:style>
  <w:style w:type="paragraph" w:styleId="Puntoelenco2">
    <w:name w:val="List Bullet 2"/>
    <w:basedOn w:val="Puntoelenco"/>
    <w:rsid w:val="000B7FED"/>
    <w:pPr>
      <w:ind w:left="851"/>
    </w:pPr>
  </w:style>
  <w:style w:type="paragraph" w:styleId="Puntoelenco3">
    <w:name w:val="List Bullet 3"/>
    <w:basedOn w:val="Puntoelenco2"/>
    <w:rsid w:val="000B7FED"/>
    <w:pPr>
      <w:ind w:left="1135"/>
    </w:pPr>
  </w:style>
  <w:style w:type="paragraph" w:styleId="Numeroelenco">
    <w:name w:val="List Number"/>
    <w:basedOn w:val="Elenco"/>
    <w:rsid w:val="000B7FED"/>
  </w:style>
  <w:style w:type="paragraph" w:customStyle="1" w:styleId="EQ">
    <w:name w:val="EQ"/>
    <w:basedOn w:val="Normale"/>
    <w:next w:val="Normale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e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olo5"/>
    <w:next w:val="Normale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e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Elenco2">
    <w:name w:val="List 2"/>
    <w:basedOn w:val="Elenco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Elenco3">
    <w:name w:val="List 3"/>
    <w:basedOn w:val="Elenco2"/>
    <w:rsid w:val="000B7FED"/>
    <w:pPr>
      <w:ind w:left="1135"/>
    </w:pPr>
  </w:style>
  <w:style w:type="paragraph" w:styleId="Elenco4">
    <w:name w:val="List 4"/>
    <w:basedOn w:val="Elenco3"/>
    <w:rsid w:val="000B7FED"/>
    <w:pPr>
      <w:ind w:left="1418"/>
    </w:pPr>
  </w:style>
  <w:style w:type="paragraph" w:styleId="Elenco5">
    <w:name w:val="List 5"/>
    <w:basedOn w:val="Elenco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Elenco">
    <w:name w:val="List"/>
    <w:basedOn w:val="Normale"/>
    <w:rsid w:val="000B7FED"/>
    <w:pPr>
      <w:ind w:left="568" w:hanging="284"/>
    </w:pPr>
  </w:style>
  <w:style w:type="paragraph" w:styleId="Puntoelenco">
    <w:name w:val="List Bullet"/>
    <w:basedOn w:val="Elenco"/>
    <w:rsid w:val="000B7FED"/>
  </w:style>
  <w:style w:type="paragraph" w:styleId="Puntoelenco4">
    <w:name w:val="List Bullet 4"/>
    <w:basedOn w:val="Puntoelenco3"/>
    <w:rsid w:val="000B7FED"/>
    <w:pPr>
      <w:ind w:left="1418"/>
    </w:pPr>
  </w:style>
  <w:style w:type="paragraph" w:styleId="Puntoelenco5">
    <w:name w:val="List Bullet 5"/>
    <w:basedOn w:val="Puntoelenco4"/>
    <w:rsid w:val="000B7FED"/>
    <w:pPr>
      <w:ind w:left="1702"/>
    </w:pPr>
  </w:style>
  <w:style w:type="paragraph" w:customStyle="1" w:styleId="B10">
    <w:name w:val="B1"/>
    <w:basedOn w:val="Elenco"/>
    <w:link w:val="B1Char"/>
    <w:rsid w:val="000B7FED"/>
  </w:style>
  <w:style w:type="paragraph" w:customStyle="1" w:styleId="B20">
    <w:name w:val="B2"/>
    <w:basedOn w:val="Elenco2"/>
    <w:link w:val="B2Char"/>
    <w:rsid w:val="000B7FED"/>
  </w:style>
  <w:style w:type="paragraph" w:customStyle="1" w:styleId="B30">
    <w:name w:val="B3"/>
    <w:basedOn w:val="Elenco3"/>
    <w:rsid w:val="000B7FED"/>
  </w:style>
  <w:style w:type="paragraph" w:customStyle="1" w:styleId="B4">
    <w:name w:val="B4"/>
    <w:basedOn w:val="Elenco4"/>
    <w:rsid w:val="000B7FED"/>
  </w:style>
  <w:style w:type="paragraph" w:customStyle="1" w:styleId="B5">
    <w:name w:val="B5"/>
    <w:basedOn w:val="Elenco5"/>
    <w:rsid w:val="000B7FED"/>
  </w:style>
  <w:style w:type="paragraph" w:styleId="Pidipagina">
    <w:name w:val="footer"/>
    <w:basedOn w:val="Intestazion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Collegamentoipertestuale">
    <w:name w:val="Hyperlink"/>
    <w:rsid w:val="000B7FED"/>
    <w:rPr>
      <w:color w:val="0000FF"/>
      <w:u w:val="single"/>
    </w:rPr>
  </w:style>
  <w:style w:type="character" w:styleId="Rimandocommento">
    <w:name w:val="annotation reference"/>
    <w:uiPriority w:val="99"/>
    <w:rsid w:val="000B7FED"/>
    <w:rPr>
      <w:sz w:val="16"/>
    </w:rPr>
  </w:style>
  <w:style w:type="paragraph" w:styleId="Testocommento">
    <w:name w:val="annotation text"/>
    <w:basedOn w:val="Normale"/>
    <w:link w:val="TestocommentoCarattere"/>
    <w:uiPriority w:val="99"/>
    <w:rsid w:val="000B7FED"/>
  </w:style>
  <w:style w:type="character" w:styleId="Collegamentovisitato">
    <w:name w:val="FollowedHyperlink"/>
    <w:rsid w:val="000B7FED"/>
    <w:rPr>
      <w:color w:val="800080"/>
      <w:u w:val="single"/>
    </w:rPr>
  </w:style>
  <w:style w:type="paragraph" w:styleId="Testofumetto">
    <w:name w:val="Balloon Text"/>
    <w:basedOn w:val="Normale"/>
    <w:link w:val="TestofumettoCarattere"/>
    <w:rsid w:val="000B7FED"/>
    <w:rPr>
      <w:rFonts w:ascii="Tahoma" w:hAnsi="Tahoma" w:cs="Tahoma"/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rsid w:val="000B7FED"/>
    <w:rPr>
      <w:b/>
      <w:bCs/>
    </w:rPr>
  </w:style>
  <w:style w:type="paragraph" w:styleId="Mappadocumento">
    <w:name w:val="Document Map"/>
    <w:basedOn w:val="Normale"/>
    <w:link w:val="MappadocumentoCarattere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140D7E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40D7E"/>
    <w:rPr>
      <w:color w:val="808080"/>
      <w:shd w:val="clear" w:color="auto" w:fill="E6E6E6"/>
    </w:rPr>
  </w:style>
  <w:style w:type="paragraph" w:customStyle="1" w:styleId="TAJ">
    <w:name w:val="TAJ"/>
    <w:basedOn w:val="Normale"/>
    <w:rsid w:val="00140D7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Theme="minorEastAsia" w:hAnsi="Arial"/>
      <w:sz w:val="18"/>
    </w:rPr>
  </w:style>
  <w:style w:type="paragraph" w:customStyle="1" w:styleId="B1">
    <w:name w:val="B1+"/>
    <w:basedOn w:val="B10"/>
    <w:rsid w:val="00140D7E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TACChar">
    <w:name w:val="TAC Char"/>
    <w:link w:val="TAC"/>
    <w:qFormat/>
    <w:rsid w:val="00140D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40D7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40D7E"/>
    <w:rPr>
      <w:rFonts w:ascii="Arial" w:hAnsi="Arial"/>
      <w:b/>
      <w:sz w:val="18"/>
      <w:lang w:val="en-GB" w:eastAsia="en-US"/>
    </w:rPr>
  </w:style>
  <w:style w:type="character" w:customStyle="1" w:styleId="Titolo3Carattere">
    <w:name w:val="Titolo 3 Carattere"/>
    <w:aliases w:val="Underrubrik2 Carattere,H3 Carattere,h3 Carattere,Memo Heading 3 Carattere,no break Carattere,0H Carattere,l3 Carattere,list 3 Carattere,Head 3 Carattere,1.1.1 Carattere,3rd level Carattere,Major Section Sub Section Carattere"/>
    <w:link w:val="Titolo3"/>
    <w:rsid w:val="00140D7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140D7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140D7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140D7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140D7E"/>
    <w:rPr>
      <w:rFonts w:ascii="Times New Roman" w:hAnsi="Times New Roman"/>
      <w:lang w:val="en-GB" w:eastAsia="en-US"/>
    </w:rPr>
  </w:style>
  <w:style w:type="character" w:customStyle="1" w:styleId="Titolo4Carattere">
    <w:name w:val="Titolo 4 Carattere"/>
    <w:aliases w:val="h4 Carattere,H4 Carattere,H41 Carattere,h41 Carattere,H42 Carattere,h42 Carattere,H43 Carattere,h43 Carattere,H411 Carattere,h411 Carattere,H421 Carattere,h421 Carattere,H44 Carattere,h44 Carattere,H412 Carattere,h412 Carattere"/>
    <w:link w:val="Titolo4"/>
    <w:rsid w:val="00140D7E"/>
    <w:rPr>
      <w:rFonts w:ascii="Arial" w:hAnsi="Arial"/>
      <w:sz w:val="24"/>
      <w:lang w:val="en-GB" w:eastAsia="en-US"/>
    </w:rPr>
  </w:style>
  <w:style w:type="character" w:customStyle="1" w:styleId="Titolo5Carattere">
    <w:name w:val="Titolo 5 Carattere"/>
    <w:aliases w:val="h5 Carattere,Heading5 Carattere,Head5 Carattere,H5 Carattere,M5 Carattere,mh2 Carattere,Module heading 2 Carattere,heading 8 Carattere,Numbered Sub-list Carattere,Heading 81 Carattere,标题 81 Carattere,Heading 811 Carattere"/>
    <w:link w:val="Titolo5"/>
    <w:rsid w:val="00140D7E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rsid w:val="00140D7E"/>
    <w:rPr>
      <w:rFonts w:ascii="Arial" w:hAnsi="Arial"/>
      <w:sz w:val="18"/>
      <w:lang w:val="en-GB" w:eastAsia="en-US"/>
    </w:rPr>
  </w:style>
  <w:style w:type="character" w:styleId="Riferimentodelicato">
    <w:name w:val="Subtle Reference"/>
    <w:uiPriority w:val="31"/>
    <w:qFormat/>
    <w:rsid w:val="00140D7E"/>
    <w:rPr>
      <w:smallCaps/>
      <w:color w:val="5A5A5A"/>
    </w:rPr>
  </w:style>
  <w:style w:type="character" w:customStyle="1" w:styleId="TestofumettoCarattere">
    <w:name w:val="Testo fumetto Carattere"/>
    <w:link w:val="Testofumetto"/>
    <w:rsid w:val="00140D7E"/>
    <w:rPr>
      <w:rFonts w:ascii="Tahoma" w:hAnsi="Tahoma" w:cs="Tahoma"/>
      <w:sz w:val="16"/>
      <w:szCs w:val="16"/>
      <w:lang w:val="en-GB" w:eastAsia="en-US"/>
    </w:rPr>
  </w:style>
  <w:style w:type="character" w:customStyle="1" w:styleId="TestocommentoCarattere">
    <w:name w:val="Testo commento Carattere"/>
    <w:link w:val="Testocommento"/>
    <w:uiPriority w:val="99"/>
    <w:rsid w:val="00140D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40D7E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140D7E"/>
    <w:rPr>
      <w:rFonts w:ascii="Arial" w:hAnsi="Arial" w:cs="Arial"/>
      <w:sz w:val="18"/>
      <w:lang w:val="en-GB"/>
    </w:rPr>
  </w:style>
  <w:style w:type="character" w:customStyle="1" w:styleId="Titolo2Carattere">
    <w:name w:val="Titolo 2 Carattere"/>
    <w:aliases w:val="Char Char Carattere,Head2A Carattere,2 Carattere,H2 Carattere,h2 Carattere,DO NOT USE_h2 Carattere,h21 Carattere,UNDERRUBRIK 1-2 Carattere,Head 2 Carattere,l2 Carattere,TitreProp Carattere,Header 2 Carattere,ITT t2 Carattere"/>
    <w:link w:val="Titolo2"/>
    <w:rsid w:val="00140D7E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Rientrocorpodeltesto"/>
    <w:rsid w:val="00140D7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Rientrocorpodeltesto">
    <w:name w:val="Body Text Indent"/>
    <w:basedOn w:val="Normale"/>
    <w:link w:val="RientrocorpodeltestoCarattere"/>
    <w:rsid w:val="00140D7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140D7E"/>
    <w:rPr>
      <w:rFonts w:ascii="Times New Roman" w:eastAsiaTheme="minorEastAsia" w:hAnsi="Times New Roman"/>
      <w:lang w:val="en-GB" w:eastAsia="en-US"/>
    </w:rPr>
  </w:style>
  <w:style w:type="character" w:customStyle="1" w:styleId="MappadocumentoCarattere">
    <w:name w:val="Mappa documento Carattere"/>
    <w:link w:val="Mappadocumento"/>
    <w:rsid w:val="00140D7E"/>
    <w:rPr>
      <w:rFonts w:ascii="Tahoma" w:hAnsi="Tahoma" w:cs="Tahoma"/>
      <w:shd w:val="clear" w:color="auto" w:fill="000080"/>
      <w:lang w:val="en-GB" w:eastAsia="en-US"/>
    </w:rPr>
  </w:style>
  <w:style w:type="character" w:customStyle="1" w:styleId="SoggettocommentoCarattere">
    <w:name w:val="Soggetto commento Carattere"/>
    <w:link w:val="Soggettocommento"/>
    <w:rsid w:val="00140D7E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140D7E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140D7E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B3">
    <w:name w:val="B3+"/>
    <w:basedOn w:val="B30"/>
    <w:rsid w:val="00140D7E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BL">
    <w:name w:val="BL"/>
    <w:basedOn w:val="Normale"/>
    <w:rsid w:val="00140D7E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BN">
    <w:name w:val="BN"/>
    <w:basedOn w:val="Normale"/>
    <w:rsid w:val="00140D7E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TestonotaapidipaginaCarattere">
    <w:name w:val="Testo nota a piè di pagina Carattere"/>
    <w:aliases w:val="footnote text1 Carattere,footnote text2 Carattere,footnote text3 Carattere,footnote text4 Carattere,footnote text5 Carattere,footnote text6 Carattere,footnote text7 Carattere,footnote text11 Carattere"/>
    <w:link w:val="Testonotaapidipagina"/>
    <w:rsid w:val="00140D7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e"/>
    <w:rsid w:val="00140D7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customStyle="1" w:styleId="TB1">
    <w:name w:val="TB1"/>
    <w:basedOn w:val="Normale"/>
    <w:qFormat/>
    <w:rsid w:val="00140D7E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Theme="minorEastAsia" w:hAnsi="Arial"/>
      <w:sz w:val="18"/>
    </w:rPr>
  </w:style>
  <w:style w:type="paragraph" w:customStyle="1" w:styleId="TB2">
    <w:name w:val="TB2"/>
    <w:basedOn w:val="Normale"/>
    <w:qFormat/>
    <w:rsid w:val="00140D7E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Theme="minorEastAsia" w:hAnsi="Arial"/>
      <w:sz w:val="18"/>
    </w:rPr>
  </w:style>
  <w:style w:type="paragraph" w:customStyle="1" w:styleId="Guidance">
    <w:name w:val="Guidance"/>
    <w:basedOn w:val="Normale"/>
    <w:link w:val="GuidanceChar"/>
    <w:rsid w:val="00140D7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 Carattere,header1 Carattere,header2 Carattere,header3 Carattere"/>
    <w:link w:val="Intestazione"/>
    <w:locked/>
    <w:rsid w:val="00140D7E"/>
    <w:rPr>
      <w:rFonts w:ascii="Arial" w:hAnsi="Arial"/>
      <w:b/>
      <w:noProof/>
      <w:sz w:val="18"/>
      <w:lang w:val="en-GB" w:eastAsia="en-US"/>
    </w:rPr>
  </w:style>
  <w:style w:type="paragraph" w:styleId="NormaleWeb">
    <w:name w:val="Normal (Web)"/>
    <w:basedOn w:val="Normale"/>
    <w:uiPriority w:val="99"/>
    <w:unhideWhenUsed/>
    <w:rsid w:val="00140D7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val="en-US"/>
    </w:rPr>
  </w:style>
  <w:style w:type="paragraph" w:styleId="Didascalia">
    <w:name w:val="caption"/>
    <w:aliases w:val="cap,cap Char,Caption Char1 Char,cap Char Char1,Caption Char Char1 Char,cap Char2,3GPP Caption Table"/>
    <w:basedOn w:val="Normale"/>
    <w:next w:val="Normale"/>
    <w:link w:val="DidascaliaCarattere"/>
    <w:unhideWhenUsed/>
    <w:qFormat/>
    <w:rsid w:val="00140D7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</w:rPr>
  </w:style>
  <w:style w:type="paragraph" w:styleId="Revisione">
    <w:name w:val="Revision"/>
    <w:hidden/>
    <w:uiPriority w:val="99"/>
    <w:semiHidden/>
    <w:rsid w:val="00140D7E"/>
    <w:rPr>
      <w:rFonts w:ascii="Times New Roman" w:eastAsiaTheme="minorEastAsia" w:hAnsi="Times New Roman"/>
      <w:lang w:val="en-GB" w:eastAsia="en-US"/>
    </w:rPr>
  </w:style>
  <w:style w:type="character" w:customStyle="1" w:styleId="fontstyle01">
    <w:name w:val="fontstyle01"/>
    <w:rsid w:val="00140D7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Grigliatabella">
    <w:name w:val="Table Grid"/>
    <w:basedOn w:val="Tabellanormale"/>
    <w:uiPriority w:val="39"/>
    <w:rsid w:val="00140D7E"/>
    <w:rPr>
      <w:rFonts w:ascii="Calibri" w:eastAsia="Calibri" w:hAnsi="Calibri"/>
      <w:sz w:val="22"/>
      <w:szCs w:val="22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40D7E"/>
    <w:rPr>
      <w:rFonts w:ascii="Times New Roman" w:hAnsi="Times New Roman"/>
      <w:noProof/>
      <w:lang w:val="en-GB" w:eastAsia="en-US"/>
    </w:rPr>
  </w:style>
  <w:style w:type="character" w:customStyle="1" w:styleId="Titolo1Carattere">
    <w:name w:val="Titolo 1 Carattere"/>
    <w:aliases w:val="Char Carattere,NMP Heading 1 Carattere,H1 Carattere,h1 Carattere,app heading 1 Carattere,l1 Carattere,Memo Heading 1 Carattere,h11 Carattere,h12 Carattere,h13 Carattere,h14 Carattere,h15 Carattere,h16 Carattere,h17 Carattere"/>
    <w:basedOn w:val="Carpredefinitoparagrafo"/>
    <w:link w:val="Titolo1"/>
    <w:rsid w:val="00140D7E"/>
    <w:rPr>
      <w:rFonts w:ascii="Arial" w:hAnsi="Arial"/>
      <w:sz w:val="36"/>
      <w:lang w:val="en-GB" w:eastAsia="en-US"/>
    </w:rPr>
  </w:style>
  <w:style w:type="character" w:customStyle="1" w:styleId="Titolo6Carattere">
    <w:name w:val="Titolo 6 Carattere"/>
    <w:aliases w:val="T1 Carattere,Header 6 Carattere"/>
    <w:basedOn w:val="Carpredefinitoparagrafo"/>
    <w:link w:val="Titolo6"/>
    <w:rsid w:val="00140D7E"/>
    <w:rPr>
      <w:rFonts w:ascii="Arial" w:hAnsi="Arial"/>
      <w:lang w:val="en-GB" w:eastAsia="en-US"/>
    </w:rPr>
  </w:style>
  <w:style w:type="character" w:customStyle="1" w:styleId="DidascaliaCarattere">
    <w:name w:val="Didascalia Carattere"/>
    <w:aliases w:val="cap Carattere,cap Char Carattere,Caption Char1 Char Carattere,cap Char Char1 Carattere,Caption Char Char1 Char Carattere,cap Char2 Carattere,3GPP Caption Table Carattere"/>
    <w:link w:val="Didascalia"/>
    <w:locked/>
    <w:rsid w:val="00140D7E"/>
    <w:rPr>
      <w:rFonts w:ascii="Times New Roman" w:eastAsiaTheme="minorEastAsia" w:hAnsi="Times New Roman"/>
      <w:b/>
      <w:bCs/>
      <w:lang w:val="en-GB" w:eastAsia="en-US"/>
    </w:rPr>
  </w:style>
  <w:style w:type="character" w:customStyle="1" w:styleId="H6Char">
    <w:name w:val="H6 Char"/>
    <w:link w:val="H6"/>
    <w:rsid w:val="00140D7E"/>
    <w:rPr>
      <w:rFonts w:ascii="Arial" w:hAnsi="Arial"/>
      <w:lang w:val="en-GB" w:eastAsia="en-US"/>
    </w:rPr>
  </w:style>
  <w:style w:type="character" w:customStyle="1" w:styleId="GuidanceChar">
    <w:name w:val="Guidance Char"/>
    <w:link w:val="Guidance"/>
    <w:rsid w:val="00140D7E"/>
    <w:rPr>
      <w:rFonts w:ascii="Times New Roman" w:eastAsiaTheme="minorEastAsia" w:hAnsi="Times New Roman"/>
      <w:i/>
      <w:color w:val="0000FF"/>
      <w:lang w:val="en-GB" w:eastAsia="en-US"/>
    </w:rPr>
  </w:style>
  <w:style w:type="character" w:customStyle="1" w:styleId="msoins0">
    <w:name w:val="msoins0"/>
    <w:rsid w:val="00140D7E"/>
  </w:style>
  <w:style w:type="character" w:customStyle="1" w:styleId="apple-converted-space">
    <w:name w:val="apple-converted-space"/>
    <w:rsid w:val="00140D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97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A2758-CA85-4046-930F-BD337A2F4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8</Pages>
  <Words>1106</Words>
  <Characters>6310</Characters>
  <Application>Microsoft Office Word</Application>
  <DocSecurity>0</DocSecurity>
  <Lines>52</Lines>
  <Paragraphs>14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Trogolo Alessandro</cp:lastModifiedBy>
  <cp:revision>11</cp:revision>
  <cp:lastPrinted>1899-12-31T23:00:00Z</cp:lastPrinted>
  <dcterms:created xsi:type="dcterms:W3CDTF">2019-05-03T21:43:00Z</dcterms:created>
  <dcterms:modified xsi:type="dcterms:W3CDTF">2019-05-03T22:50:00Z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91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R4-1905497</vt:lpwstr>
  </property>
  <property fmtid="{D5CDD505-2E9C-101B-9397-08002B2CF9AE}" pid="10" name="Spec#">
    <vt:lpwstr>38.101-2</vt:lpwstr>
  </property>
  <property fmtid="{D5CDD505-2E9C-101B-9397-08002B2CF9AE}" pid="11" name="Cr#">
    <vt:lpwstr>0020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CR to REL-16 TS 38.101-2: Implementation of endorsed draft CRs on NR combinations and dual Connectivity combinations</vt:lpwstr>
  </property>
  <property fmtid="{D5CDD505-2E9C-101B-9397-08002B2CF9AE}" pid="15" name="SourceIfWg">
    <vt:lpwstr>ETSI MCC</vt:lpwstr>
  </property>
  <property fmtid="{D5CDD505-2E9C-101B-9397-08002B2CF9AE}" pid="16" name="SourceIfTsg">
    <vt:lpwstr/>
  </property>
  <property fmtid="{D5CDD505-2E9C-101B-9397-08002B2CF9AE}" pid="17" name="RelatedWis">
    <vt:lpwstr>NR_CA_R16_intra-Core</vt:lpwstr>
  </property>
  <property fmtid="{D5CDD505-2E9C-101B-9397-08002B2CF9AE}" pid="18" name="Cat">
    <vt:lpwstr>B</vt:lpwstr>
  </property>
  <property fmtid="{D5CDD505-2E9C-101B-9397-08002B2CF9AE}" pid="19" name="ResDate">
    <vt:lpwstr>2019-04-29</vt:lpwstr>
  </property>
  <property fmtid="{D5CDD505-2E9C-101B-9397-08002B2CF9AE}" pid="20" name="Release">
    <vt:lpwstr>Rel-16</vt:lpwstr>
  </property>
</Properties>
</file>